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F3D6D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C82FEC">
        <w:rPr>
          <w:b/>
          <w:noProof/>
          <w:sz w:val="24"/>
        </w:rPr>
        <w:t>4</w:t>
      </w:r>
      <w:r>
        <w:rPr>
          <w:b/>
          <w:i/>
          <w:noProof/>
          <w:sz w:val="28"/>
        </w:rPr>
        <w:tab/>
      </w:r>
      <w:r w:rsidR="00A32A04" w:rsidRPr="008250EB">
        <w:rPr>
          <w:b/>
          <w:noProof/>
          <w:sz w:val="24"/>
        </w:rPr>
        <w:t>S2-240</w:t>
      </w:r>
      <w:r w:rsidR="00BC319E">
        <w:rPr>
          <w:b/>
          <w:noProof/>
          <w:sz w:val="24"/>
        </w:rPr>
        <w:t>78</w:t>
      </w:r>
      <w:r w:rsidR="004665C0">
        <w:rPr>
          <w:b/>
          <w:noProof/>
          <w:sz w:val="24"/>
        </w:rPr>
        <w:t>4</w:t>
      </w:r>
      <w:r w:rsidR="00BC319E">
        <w:rPr>
          <w:b/>
          <w:noProof/>
          <w:sz w:val="24"/>
        </w:rPr>
        <w:t>9</w:t>
      </w:r>
    </w:p>
    <w:p w14:paraId="7CB45193" w14:textId="4DD5F412" w:rsidR="001E41F3" w:rsidRDefault="00C82FEC" w:rsidP="00CD61B0">
      <w:pPr>
        <w:pStyle w:val="CRCoverPage"/>
        <w:tabs>
          <w:tab w:val="right" w:pos="5103"/>
          <w:tab w:val="right" w:pos="9639"/>
        </w:tabs>
        <w:outlineLvl w:val="0"/>
        <w:rPr>
          <w:b/>
          <w:noProof/>
          <w:sz w:val="24"/>
        </w:rPr>
      </w:pPr>
      <w:r>
        <w:rPr>
          <w:b/>
          <w:noProof/>
          <w:sz w:val="24"/>
        </w:rPr>
        <w:t>Maastricht, NL, 19</w:t>
      </w:r>
      <w:r w:rsidRPr="000D7BDC">
        <w:rPr>
          <w:b/>
          <w:noProof/>
          <w:sz w:val="24"/>
          <w:vertAlign w:val="superscript"/>
        </w:rPr>
        <w:t>th</w:t>
      </w:r>
      <w:r>
        <w:rPr>
          <w:b/>
          <w:noProof/>
          <w:sz w:val="24"/>
        </w:rPr>
        <w:t xml:space="preserve"> Aug – 23</w:t>
      </w:r>
      <w:r w:rsidRPr="00B172D4">
        <w:rPr>
          <w:b/>
          <w:noProof/>
          <w:sz w:val="24"/>
          <w:vertAlign w:val="superscript"/>
        </w:rPr>
        <w:t>rd</w:t>
      </w:r>
      <w:r>
        <w:rPr>
          <w:b/>
          <w:noProof/>
          <w:sz w:val="24"/>
        </w:rPr>
        <w:t xml:space="preserve"> Aug, 2024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FD5E5" w:rsidR="001E41F3" w:rsidRPr="00410371" w:rsidRDefault="00AE7E78" w:rsidP="005C7A07">
            <w:pPr>
              <w:pStyle w:val="CRCoverPage"/>
              <w:spacing w:after="0"/>
              <w:jc w:val="right"/>
              <w:rPr>
                <w:b/>
                <w:noProof/>
                <w:sz w:val="28"/>
              </w:rPr>
            </w:pPr>
            <w:r>
              <w:rPr>
                <w:b/>
                <w:noProof/>
                <w:sz w:val="28"/>
              </w:rPr>
              <w:t>23.</w:t>
            </w:r>
            <w:r w:rsidR="005C7A07">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11232" w:rsidR="001E41F3" w:rsidRPr="00410371" w:rsidRDefault="00BC319E" w:rsidP="00833EE1">
            <w:pPr>
              <w:pStyle w:val="CRCoverPage"/>
              <w:spacing w:after="0"/>
              <w:rPr>
                <w:noProof/>
              </w:rPr>
            </w:pPr>
            <w:r>
              <w:rPr>
                <w:b/>
                <w:noProof/>
                <w:sz w:val="28"/>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42B55" w:rsidR="001E41F3" w:rsidRPr="009F2ABD" w:rsidRDefault="00324176" w:rsidP="009F2AB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901CA" w:rsidR="001E41F3" w:rsidRPr="00410371" w:rsidRDefault="00AE7E78" w:rsidP="001F56CF">
            <w:pPr>
              <w:pStyle w:val="CRCoverPage"/>
              <w:spacing w:after="0"/>
              <w:jc w:val="center"/>
              <w:rPr>
                <w:noProof/>
                <w:sz w:val="28"/>
              </w:rPr>
            </w:pPr>
            <w:r w:rsidRPr="000D6D2B">
              <w:rPr>
                <w:b/>
                <w:noProof/>
                <w:sz w:val="28"/>
              </w:rPr>
              <w:t>1</w:t>
            </w:r>
            <w:r w:rsidR="004D126A" w:rsidRPr="000D6D2B">
              <w:rPr>
                <w:b/>
                <w:noProof/>
                <w:sz w:val="28"/>
              </w:rPr>
              <w:t>8</w:t>
            </w:r>
            <w:r w:rsidRPr="000D6D2B">
              <w:rPr>
                <w:b/>
                <w:noProof/>
                <w:sz w:val="28"/>
              </w:rPr>
              <w:t>.</w:t>
            </w:r>
            <w:r w:rsidR="001F56CF">
              <w:rPr>
                <w:b/>
                <w:noProof/>
                <w:sz w:val="28"/>
              </w:rPr>
              <w:t>4</w:t>
            </w:r>
            <w:r w:rsidRPr="000D6D2B">
              <w:rPr>
                <w:b/>
                <w:noProof/>
                <w:sz w:val="28"/>
              </w:rPr>
              <w:t>.</w:t>
            </w:r>
            <w:r w:rsidR="000D6D2B" w:rsidRPr="000D6D2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0FDC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8E08EB">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F5688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B7767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6AE87" w:rsidR="001E41F3" w:rsidRDefault="00AA322A" w:rsidP="0091187D">
            <w:pPr>
              <w:pStyle w:val="CRCoverPage"/>
              <w:spacing w:after="0"/>
              <w:ind w:left="100"/>
              <w:rPr>
                <w:noProof/>
              </w:rPr>
            </w:pPr>
            <w:r w:rsidRPr="00AA322A">
              <w:t xml:space="preserve">Update on </w:t>
            </w:r>
            <w:r w:rsidR="0091187D" w:rsidRPr="00985714">
              <w:rPr>
                <w:lang w:eastAsia="ko-KR"/>
              </w:rPr>
              <w:t>SL Positioning using Located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5E383" w:rsidR="001E41F3" w:rsidRDefault="005D52B5">
            <w:pPr>
              <w:pStyle w:val="CRCoverPage"/>
              <w:spacing w:after="0"/>
              <w:ind w:left="100"/>
              <w:rPr>
                <w:noProof/>
              </w:rPr>
            </w:pPr>
            <w:proofErr w:type="spellStart"/>
            <w:r w:rsidRPr="005C514B">
              <w:rPr>
                <w:rFonts w:cs="Arial"/>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976DF" w:rsidR="001E41F3" w:rsidRDefault="00EF6A2F" w:rsidP="003E34DC">
            <w:pPr>
              <w:pStyle w:val="CRCoverPage"/>
              <w:spacing w:after="0"/>
              <w:ind w:left="100"/>
              <w:rPr>
                <w:noProof/>
              </w:rPr>
            </w:pPr>
            <w:r>
              <w:rPr>
                <w:noProof/>
              </w:rPr>
              <w:t>202</w:t>
            </w:r>
            <w:r w:rsidR="00902D29">
              <w:rPr>
                <w:noProof/>
              </w:rPr>
              <w:t>4</w:t>
            </w:r>
            <w:r>
              <w:rPr>
                <w:noProof/>
              </w:rPr>
              <w:t>-</w:t>
            </w:r>
            <w:r w:rsidR="00902D29">
              <w:rPr>
                <w:noProof/>
              </w:rPr>
              <w:t>0</w:t>
            </w:r>
            <w:r w:rsidR="003E34DC">
              <w:rPr>
                <w:noProof/>
              </w:rPr>
              <w:t>8</w:t>
            </w:r>
            <w:r>
              <w:rPr>
                <w:noProof/>
              </w:rPr>
              <w:t>-</w:t>
            </w:r>
            <w:r w:rsidR="003E34DC">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4B637" w:rsidR="001E41F3" w:rsidRDefault="000D6D2B" w:rsidP="00D24991">
            <w:pPr>
              <w:pStyle w:val="CRCoverPage"/>
              <w:spacing w:after="0"/>
              <w:ind w:left="100" w:right="-609"/>
              <w:rPr>
                <w:b/>
                <w:noProof/>
              </w:rPr>
            </w:pPr>
            <w:r w:rsidRPr="00D0253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D6D2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52AA8" w14:textId="435F2FFD" w:rsidR="001E41F3" w:rsidRDefault="00FB48BA" w:rsidP="00F478DE">
            <w:pPr>
              <w:pStyle w:val="CRCoverPage"/>
              <w:numPr>
                <w:ilvl w:val="0"/>
                <w:numId w:val="1"/>
              </w:numPr>
              <w:spacing w:after="0"/>
              <w:rPr>
                <w:noProof/>
              </w:rPr>
            </w:pPr>
            <w:r>
              <w:rPr>
                <w:noProof/>
              </w:rPr>
              <w:t xml:space="preserve">The Located UE(s) is selected based on </w:t>
            </w:r>
            <w:r w:rsidRPr="00D64CEE">
              <w:rPr>
                <w:noProof/>
              </w:rPr>
              <w:t>the positioning QoS supported by the candidate Located UE(s). However, it is not clear ho</w:t>
            </w:r>
            <w:r>
              <w:rPr>
                <w:noProof/>
              </w:rPr>
              <w:t>w Target UE obtains the positioning QoS supported by the candidate Located UE(s). This paper proposes that Target UE obtains the positioning QoS supported by the candidate Located UE(s) during the discovery procedure.</w:t>
            </w:r>
          </w:p>
          <w:p w14:paraId="57721864" w14:textId="77777777" w:rsidR="00D03E1A" w:rsidRDefault="00D03E1A" w:rsidP="00D03E1A">
            <w:pPr>
              <w:pStyle w:val="CRCoverPage"/>
              <w:spacing w:after="0"/>
              <w:ind w:left="100"/>
              <w:rPr>
                <w:noProof/>
              </w:rPr>
            </w:pPr>
          </w:p>
          <w:p w14:paraId="3BA08E32" w14:textId="384CE52D" w:rsidR="00D03E1A" w:rsidRDefault="00FB48BA" w:rsidP="00F478DE">
            <w:pPr>
              <w:pStyle w:val="CRCoverPage"/>
              <w:numPr>
                <w:ilvl w:val="0"/>
                <w:numId w:val="1"/>
              </w:numPr>
              <w:spacing w:after="0"/>
              <w:rPr>
                <w:rFonts w:eastAsia="宋体"/>
              </w:rPr>
            </w:pPr>
            <w:r>
              <w:rPr>
                <w:rFonts w:eastAsia="宋体"/>
              </w:rPr>
              <w:t>And also, this paper proposes to clarify that the QoS requirement for Target UE's positioning may be used by the Target UE to derive the required QoS for Located UE(s) positioning.</w:t>
            </w:r>
          </w:p>
          <w:p w14:paraId="2D2040DB" w14:textId="4964EB06" w:rsidR="00F478DE" w:rsidRPr="00F478DE" w:rsidRDefault="00F478DE" w:rsidP="00D03E1A">
            <w:pPr>
              <w:pStyle w:val="CRCoverPage"/>
              <w:spacing w:after="0"/>
              <w:ind w:left="100"/>
              <w:rPr>
                <w:noProof/>
              </w:rPr>
            </w:pPr>
          </w:p>
          <w:p w14:paraId="3F991A60" w14:textId="6B0CC7EA" w:rsidR="00F478DE" w:rsidRDefault="00F478DE" w:rsidP="00F478DE">
            <w:pPr>
              <w:pStyle w:val="CRCoverPage"/>
              <w:numPr>
                <w:ilvl w:val="0"/>
                <w:numId w:val="1"/>
              </w:numPr>
              <w:spacing w:after="0"/>
            </w:pPr>
            <w:r>
              <w:rPr>
                <w:noProof/>
                <w:lang w:eastAsia="zh-CN"/>
              </w:rPr>
              <w:t>T</w:t>
            </w:r>
            <w:r>
              <w:rPr>
                <w:rFonts w:hint="eastAsia"/>
                <w:noProof/>
                <w:lang w:eastAsia="zh-CN"/>
              </w:rPr>
              <w:t>he</w:t>
            </w:r>
            <w:r>
              <w:rPr>
                <w:noProof/>
              </w:rPr>
              <w:t xml:space="preserve"> last point is to align the LMF logic on the selection of </w:t>
            </w:r>
            <w:r>
              <w:t xml:space="preserve">Ranging/SL Positioning and/or </w:t>
            </w:r>
            <w:proofErr w:type="spellStart"/>
            <w:r>
              <w:t>Uu</w:t>
            </w:r>
            <w:proofErr w:type="spellEnd"/>
            <w:r>
              <w:t xml:space="preserve"> absolute Positioning with 23.273:</w:t>
            </w:r>
          </w:p>
          <w:p w14:paraId="24332251" w14:textId="71D81B40" w:rsidR="00F478DE" w:rsidRDefault="00F478DE" w:rsidP="00F478DE">
            <w:pPr>
              <w:pStyle w:val="CRCoverPage"/>
              <w:spacing w:after="0"/>
              <w:ind w:left="460"/>
              <w:rPr>
                <w:i/>
                <w:color w:val="0000FF"/>
              </w:rPr>
            </w:pPr>
            <w:r w:rsidRPr="00F478DE">
              <w:rPr>
                <w:i/>
                <w:color w:val="0000FF"/>
              </w:rPr>
              <w:t xml:space="preserve">“For the undiscovered UEs or UEs for which the Ranging/Sidelink Positioning location measurements cannot be obtained based on their sidelink positioning capabilities among the other UEs 2 </w:t>
            </w:r>
            <w:proofErr w:type="spellStart"/>
            <w:r w:rsidRPr="00F478DE">
              <w:rPr>
                <w:i/>
                <w:color w:val="0000FF"/>
              </w:rPr>
              <w:t>to n</w:t>
            </w:r>
            <w:proofErr w:type="spellEnd"/>
            <w:r w:rsidRPr="00F478DE">
              <w:rPr>
                <w:i/>
                <w:color w:val="0000FF"/>
              </w:rPr>
              <w:t>, the LMF may interact with GMLC to initiate the 5GC-MT-LR procedure using Application Layer ID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2909A3A8" w14:textId="77777777" w:rsidR="00F478DE" w:rsidRDefault="00F478DE" w:rsidP="00F478DE">
            <w:pPr>
              <w:pStyle w:val="CRCoverPage"/>
              <w:spacing w:after="0"/>
              <w:ind w:left="460"/>
              <w:rPr>
                <w:i/>
                <w:color w:val="0000FF"/>
                <w:lang w:eastAsia="zh-CN"/>
              </w:rPr>
            </w:pPr>
          </w:p>
          <w:p w14:paraId="58B83279" w14:textId="4402587E" w:rsidR="00F478DE" w:rsidRDefault="00F478DE" w:rsidP="00F478DE">
            <w:pPr>
              <w:pStyle w:val="CRCoverPage"/>
              <w:spacing w:after="0"/>
              <w:ind w:left="460"/>
            </w:pPr>
            <w:r w:rsidRPr="00F478DE">
              <w:rPr>
                <w:i/>
                <w:color w:val="0000FF"/>
              </w:rPr>
              <w:t xml:space="preserve">To fulfil the required QoS, the LMF may determine to use both Ranging/SL Positioning and </w:t>
            </w:r>
            <w:proofErr w:type="spellStart"/>
            <w:r w:rsidRPr="00F478DE">
              <w:rPr>
                <w:i/>
                <w:color w:val="0000FF"/>
              </w:rPr>
              <w:t>Uu</w:t>
            </w:r>
            <w:proofErr w:type="spellEnd"/>
            <w:r w:rsidRPr="00F478DE">
              <w:rPr>
                <w:i/>
                <w:color w:val="0000FF"/>
              </w:rPr>
              <w:t xml:space="preserve"> absolute Positioning to obtain the location results.”</w:t>
            </w:r>
          </w:p>
          <w:p w14:paraId="708AA7DE" w14:textId="434DD2B0" w:rsidR="00D03E1A" w:rsidRPr="00FB48BA" w:rsidRDefault="00D03E1A" w:rsidP="00F478DE">
            <w:pPr>
              <w:pStyle w:val="CRCoverPage"/>
              <w:spacing w:after="0"/>
              <w:ind w:left="100"/>
              <w:rPr>
                <w:noProof/>
                <w:lang w:val="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0DEA734" w14:textId="39DF5835" w:rsidR="001E41F3" w:rsidRPr="00D0253F" w:rsidRDefault="00FB48BA" w:rsidP="00F478DE">
            <w:pPr>
              <w:pStyle w:val="CRCoverPage"/>
              <w:numPr>
                <w:ilvl w:val="0"/>
                <w:numId w:val="2"/>
              </w:numPr>
              <w:spacing w:after="0"/>
              <w:rPr>
                <w:noProof/>
              </w:rPr>
            </w:pPr>
            <w:r w:rsidRPr="00D0253F">
              <w:rPr>
                <w:noProof/>
              </w:rPr>
              <w:t>Target UE obtains the positioning QoS supported by the candidate Located UE(s) during the discovery procedure.</w:t>
            </w:r>
          </w:p>
          <w:p w14:paraId="6E2269C1" w14:textId="6363A6F9" w:rsidR="00FB48BA" w:rsidRPr="00D0253F" w:rsidRDefault="00FB48BA" w:rsidP="00F478DE">
            <w:pPr>
              <w:pStyle w:val="CRCoverPage"/>
              <w:numPr>
                <w:ilvl w:val="0"/>
                <w:numId w:val="2"/>
              </w:numPr>
              <w:spacing w:after="0"/>
              <w:rPr>
                <w:rFonts w:eastAsia="宋体"/>
              </w:rPr>
            </w:pPr>
            <w:r w:rsidRPr="00D0253F">
              <w:rPr>
                <w:rFonts w:eastAsia="宋体"/>
              </w:rPr>
              <w:t>The QoS requirement for Target UE's positioning may be used by the Target UE to derive the required QoS for Located UE(s) positioning.</w:t>
            </w:r>
          </w:p>
          <w:p w14:paraId="31C656EC" w14:textId="5E2163CD" w:rsidR="00F478DE" w:rsidRPr="00D0253F" w:rsidRDefault="00F478DE" w:rsidP="00F478DE">
            <w:pPr>
              <w:pStyle w:val="CRCoverPage"/>
              <w:numPr>
                <w:ilvl w:val="0"/>
                <w:numId w:val="2"/>
              </w:numPr>
              <w:spacing w:after="0"/>
              <w:rPr>
                <w:noProof/>
                <w:lang w:val="fr-FR"/>
              </w:rPr>
            </w:pPr>
            <w:r w:rsidRPr="00D0253F">
              <w:rPr>
                <w:rFonts w:eastAsia="宋体"/>
              </w:rPr>
              <w:t xml:space="preserve">Determine to use both Ranging/SL Positioning and/or </w:t>
            </w:r>
            <w:proofErr w:type="spellStart"/>
            <w:r w:rsidRPr="00D0253F">
              <w:rPr>
                <w:rFonts w:eastAsia="宋体"/>
              </w:rPr>
              <w:t>Uu</w:t>
            </w:r>
            <w:proofErr w:type="spellEnd"/>
            <w:r w:rsidRPr="00D0253F">
              <w:rPr>
                <w:rFonts w:eastAsia="宋体"/>
              </w:rPr>
              <w:t xml:space="preserve"> absolute Positioning to obtain the location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253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A441C8" w14:textId="77777777" w:rsidR="001E41F3" w:rsidRPr="00D0253F" w:rsidRDefault="00FB48BA" w:rsidP="00062466">
            <w:pPr>
              <w:pStyle w:val="CRCoverPage"/>
              <w:spacing w:after="0"/>
              <w:ind w:left="100"/>
              <w:rPr>
                <w:noProof/>
                <w:lang w:val="fr-FR"/>
              </w:rPr>
            </w:pPr>
            <w:r w:rsidRPr="00D0253F">
              <w:rPr>
                <w:noProof/>
                <w:lang w:val="fr-FR"/>
              </w:rPr>
              <w:t xml:space="preserve">The procedure </w:t>
            </w:r>
            <w:r w:rsidR="008267B4" w:rsidRPr="00D0253F">
              <w:rPr>
                <w:noProof/>
                <w:lang w:val="fr-FR"/>
              </w:rPr>
              <w:t xml:space="preserve">of Located UE discovery </w:t>
            </w:r>
            <w:r w:rsidRPr="00D0253F">
              <w:rPr>
                <w:noProof/>
                <w:lang w:val="fr-FR"/>
              </w:rPr>
              <w:t xml:space="preserve">is not </w:t>
            </w:r>
            <w:r w:rsidR="008267B4" w:rsidRPr="00D0253F">
              <w:rPr>
                <w:noProof/>
                <w:lang w:val="fr-FR"/>
              </w:rPr>
              <w:t>properly working</w:t>
            </w:r>
            <w:r w:rsidRPr="00D0253F">
              <w:rPr>
                <w:noProof/>
                <w:lang w:val="fr-FR"/>
              </w:rPr>
              <w:t>.</w:t>
            </w:r>
          </w:p>
          <w:p w14:paraId="5C4BEB44" w14:textId="3B9FD15B" w:rsidR="00101676" w:rsidRPr="00D0253F" w:rsidRDefault="00A951BB" w:rsidP="00062466">
            <w:pPr>
              <w:pStyle w:val="CRCoverPage"/>
              <w:spacing w:after="0"/>
              <w:ind w:left="100"/>
              <w:rPr>
                <w:noProof/>
                <w:lang w:eastAsia="zh-CN"/>
              </w:rPr>
            </w:pPr>
            <w:r w:rsidRPr="00D0253F">
              <w:rPr>
                <w:noProof/>
                <w:lang w:eastAsia="zh-CN"/>
              </w:rPr>
              <w:t xml:space="preserve">Functionalities of LMF defined in 23.586 </w:t>
            </w:r>
            <w:r w:rsidR="00A11D5C" w:rsidRPr="00D0253F">
              <w:rPr>
                <w:noProof/>
                <w:lang w:eastAsia="zh-CN"/>
              </w:rPr>
              <w:t xml:space="preserve">cause confusing.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45F3B" w:rsidR="001E41F3" w:rsidRDefault="00F478DE" w:rsidP="007C693C">
            <w:pPr>
              <w:pStyle w:val="CRCoverPage"/>
              <w:spacing w:after="0"/>
              <w:ind w:left="100"/>
              <w:rPr>
                <w:noProof/>
                <w:lang w:eastAsia="zh-CN"/>
              </w:rPr>
            </w:pPr>
            <w:r>
              <w:rPr>
                <w:noProof/>
                <w:lang w:eastAsia="zh-CN"/>
              </w:rPr>
              <w:t xml:space="preserve">4.3.8, </w:t>
            </w:r>
            <w:r w:rsidR="00AE05D8">
              <w:rPr>
                <w:rFonts w:hint="eastAsia"/>
                <w:noProof/>
                <w:lang w:eastAsia="zh-CN"/>
              </w:rPr>
              <w:t>6</w:t>
            </w:r>
            <w:r w:rsidR="00AE05D8">
              <w:rPr>
                <w:noProof/>
                <w:lang w:eastAsia="zh-CN"/>
              </w:rPr>
              <w:t>.</w:t>
            </w:r>
            <w:r w:rsidR="007C693C">
              <w:rPr>
                <w:noProof/>
                <w:lang w:eastAsia="zh-CN"/>
              </w:rPr>
              <w:t>4.2, 6.4.3, 6.6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67F89C" w14:textId="7E630819" w:rsidR="00F478DE" w:rsidRPr="00F478DE" w:rsidRDefault="00AE7E78" w:rsidP="00F478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133441703"/>
      <w:bookmarkStart w:id="2" w:name="_Toc134242670"/>
      <w:bookmarkStart w:id="3" w:name="_Toc136480565"/>
      <w:bookmarkStart w:id="4" w:name="_Toc136480678"/>
      <w:bookmarkStart w:id="5" w:name="_Toc162425757"/>
    </w:p>
    <w:p w14:paraId="58A946B8" w14:textId="77777777" w:rsidR="00F478DE" w:rsidRPr="00CB5EC9" w:rsidRDefault="00F478DE" w:rsidP="00F478DE">
      <w:pPr>
        <w:pStyle w:val="3"/>
      </w:pPr>
      <w:bookmarkStart w:id="6" w:name="_Toc170199253"/>
      <w:r w:rsidRPr="00CB5EC9">
        <w:t>4.3.</w:t>
      </w:r>
      <w:r>
        <w:t>8</w:t>
      </w:r>
      <w:r>
        <w:tab/>
        <w:t>LMF</w:t>
      </w:r>
      <w:bookmarkEnd w:id="6"/>
    </w:p>
    <w:p w14:paraId="710AF01C" w14:textId="77777777" w:rsidR="00F478DE" w:rsidRPr="00CB5EC9" w:rsidRDefault="00F478DE" w:rsidP="00F478DE">
      <w:r w:rsidRPr="00CB5EC9">
        <w:t>In addition to the functions defined in TS</w:t>
      </w:r>
      <w:r>
        <w:t> </w:t>
      </w:r>
      <w:r w:rsidRPr="00C75FE1">
        <w:t>23.</w:t>
      </w:r>
      <w:r>
        <w:t>273 [8]</w:t>
      </w:r>
      <w:r w:rsidRPr="00CB5EC9">
        <w:t xml:space="preserve">, the </w:t>
      </w:r>
      <w:r>
        <w:t>LMF</w:t>
      </w:r>
      <w:r w:rsidRPr="00CB5EC9">
        <w:t xml:space="preserve"> supports the following:</w:t>
      </w:r>
    </w:p>
    <w:p w14:paraId="4BAA5842" w14:textId="77777777" w:rsidR="00F478DE" w:rsidRDefault="00F478DE" w:rsidP="00F478DE">
      <w:pPr>
        <w:pStyle w:val="B1"/>
        <w:rPr>
          <w:lang w:eastAsia="ko-KR"/>
        </w:rPr>
      </w:pPr>
      <w:r w:rsidRPr="00CB5EC9">
        <w:t>-</w:t>
      </w:r>
      <w:r w:rsidRPr="00CB5EC9">
        <w:tab/>
      </w:r>
      <w:r>
        <w:t xml:space="preserve">The </w:t>
      </w:r>
      <w:r>
        <w:rPr>
          <w:lang w:eastAsia="ko-KR"/>
        </w:rPr>
        <w:t>Network based SL Positioning</w:t>
      </w:r>
      <w:r w:rsidRPr="003B0EF5">
        <w:rPr>
          <w:lang w:eastAsia="ko-KR"/>
        </w:rPr>
        <w:t xml:space="preserve"> </w:t>
      </w:r>
      <w:r w:rsidRPr="002248E7">
        <w:rPr>
          <w:lang w:eastAsia="ko-KR"/>
        </w:rPr>
        <w:t xml:space="preserve">and </w:t>
      </w:r>
      <w:r w:rsidRPr="002248E7">
        <w:rPr>
          <w:rFonts w:eastAsia="等线"/>
          <w:lang w:eastAsia="zh-CN"/>
        </w:rPr>
        <w:t>Network assisted SL Positioning</w:t>
      </w:r>
      <w:r>
        <w:rPr>
          <w:lang w:eastAsia="ko-KR"/>
        </w:rPr>
        <w:t>;</w:t>
      </w:r>
    </w:p>
    <w:p w14:paraId="6108C001" w14:textId="77777777" w:rsidR="00F478DE" w:rsidRDefault="00F478DE" w:rsidP="00F478DE">
      <w:pPr>
        <w:pStyle w:val="B2"/>
        <w:rPr>
          <w:rFonts w:eastAsia="等线"/>
          <w:lang w:eastAsia="zh-CN"/>
        </w:rPr>
      </w:pPr>
      <w:r>
        <w:rPr>
          <w:rFonts w:eastAsia="等线"/>
          <w:lang w:eastAsia="zh-CN"/>
        </w:rPr>
        <w:t>-</w:t>
      </w:r>
      <w:r>
        <w:rPr>
          <w:rFonts w:eastAsia="等线"/>
          <w:lang w:eastAsia="zh-CN"/>
        </w:rPr>
        <w:tab/>
        <w:t>Determine using the Network based SL Positioning or Network assisted SL Positioning.</w:t>
      </w:r>
    </w:p>
    <w:p w14:paraId="27BAD303" w14:textId="77777777" w:rsidR="00F478DE" w:rsidRPr="002E1C66" w:rsidRDefault="00F478DE" w:rsidP="00F478DE">
      <w:pPr>
        <w:pStyle w:val="B2"/>
        <w:rPr>
          <w:rFonts w:eastAsia="等线"/>
          <w:lang w:eastAsia="zh-CN"/>
        </w:rPr>
      </w:pPr>
      <w:r w:rsidRPr="00D86EFA">
        <w:rPr>
          <w:rFonts w:eastAsia="等线" w:hint="eastAsia"/>
          <w:lang w:eastAsia="zh-CN"/>
        </w:rPr>
        <w:t>-</w:t>
      </w:r>
      <w:r w:rsidRPr="00D86EFA">
        <w:rPr>
          <w:rFonts w:eastAsia="等线"/>
          <w:lang w:eastAsia="zh-CN"/>
        </w:rPr>
        <w:tab/>
      </w:r>
      <w:r w:rsidRPr="002E1C66">
        <w:rPr>
          <w:rFonts w:eastAsia="等线"/>
          <w:lang w:eastAsia="zh-CN"/>
        </w:rPr>
        <w:t>Trigger Ranging/Sidelink positioning.</w:t>
      </w:r>
    </w:p>
    <w:p w14:paraId="453DDC1A" w14:textId="77777777" w:rsidR="00F478DE" w:rsidRPr="002E1C66" w:rsidRDefault="00F478DE" w:rsidP="00F478DE">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Ranging/Sidelink Positioning capability.</w:t>
      </w:r>
    </w:p>
    <w:p w14:paraId="7131AC41" w14:textId="77777777" w:rsidR="00F478DE" w:rsidRPr="002E1C66" w:rsidRDefault="00F478DE" w:rsidP="00F478DE">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w:t>
      </w:r>
      <w:r>
        <w:rPr>
          <w:rFonts w:eastAsia="等线"/>
          <w:lang w:eastAsia="zh-CN"/>
        </w:rPr>
        <w:t>e</w:t>
      </w:r>
      <w:r w:rsidRPr="002E1C66">
        <w:rPr>
          <w:rFonts w:eastAsia="等线"/>
          <w:lang w:eastAsia="zh-CN"/>
        </w:rPr>
        <w:t xml:space="preserve"> the Ranging/Sidelink Positioning assistant data.</w:t>
      </w:r>
    </w:p>
    <w:p w14:paraId="19AA3F83" w14:textId="77777777" w:rsidR="00F478DE" w:rsidRDefault="00F478DE" w:rsidP="00F478DE">
      <w:pPr>
        <w:pStyle w:val="B2"/>
        <w:rPr>
          <w:rFonts w:eastAsia="等线"/>
          <w:lang w:eastAsia="zh-CN"/>
        </w:rPr>
      </w:pPr>
      <w:r w:rsidRPr="002E1C66">
        <w:rPr>
          <w:rFonts w:eastAsia="等线"/>
          <w:lang w:eastAsia="zh-CN"/>
        </w:rPr>
        <w:t>-</w:t>
      </w:r>
      <w:r w:rsidRPr="002E1C66">
        <w:rPr>
          <w:rFonts w:eastAsia="等线"/>
          <w:lang w:eastAsia="zh-CN"/>
        </w:rPr>
        <w:tab/>
      </w:r>
      <w:r>
        <w:rPr>
          <w:rFonts w:eastAsia="等线"/>
          <w:lang w:eastAsia="zh-CN"/>
        </w:rPr>
        <w:t>E</w:t>
      </w:r>
      <w:r w:rsidRPr="002E1C66">
        <w:rPr>
          <w:rFonts w:eastAsia="等线"/>
          <w:lang w:eastAsia="zh-CN"/>
        </w:rPr>
        <w:t>xchange Ranging/Sidelink positioning signal measurement data/result.</w:t>
      </w:r>
    </w:p>
    <w:p w14:paraId="33534ED8" w14:textId="77777777" w:rsidR="00F478DE" w:rsidRDefault="00F478DE" w:rsidP="00F478DE">
      <w:pPr>
        <w:pStyle w:val="B2"/>
        <w:rPr>
          <w:rFonts w:eastAsia="等线"/>
          <w:lang w:eastAsia="zh-CN"/>
        </w:rPr>
      </w:pPr>
      <w:r w:rsidRPr="00D86EFA">
        <w:rPr>
          <w:rFonts w:eastAsia="等线" w:hint="eastAsia"/>
          <w:lang w:eastAsia="zh-CN"/>
        </w:rPr>
        <w:t>-</w:t>
      </w:r>
      <w:r w:rsidRPr="00D86EFA">
        <w:rPr>
          <w:rFonts w:eastAsia="等线"/>
          <w:lang w:eastAsia="zh-CN"/>
        </w:rPr>
        <w:tab/>
      </w:r>
      <w:r w:rsidRPr="00992A5B">
        <w:rPr>
          <w:rFonts w:eastAsia="等线"/>
          <w:lang w:eastAsia="zh-CN"/>
        </w:rPr>
        <w:t xml:space="preserve">Support of receiving stored </w:t>
      </w:r>
      <w:r w:rsidRPr="002E1C66">
        <w:rPr>
          <w:rFonts w:eastAsia="等线"/>
          <w:lang w:eastAsia="zh-CN"/>
        </w:rPr>
        <w:t>Ranging/Sidelink Positioning capability</w:t>
      </w:r>
      <w:r w:rsidRPr="00992A5B">
        <w:rPr>
          <w:rFonts w:eastAsia="等线"/>
          <w:lang w:eastAsia="zh-CN"/>
        </w:rPr>
        <w:t xml:space="preserve"> from AMF and support of providing updated </w:t>
      </w:r>
      <w:r w:rsidRPr="002E1C66">
        <w:rPr>
          <w:rFonts w:eastAsia="等线"/>
          <w:lang w:eastAsia="zh-CN"/>
        </w:rPr>
        <w:t>Ranging/Sidelink Positioning capability</w:t>
      </w:r>
      <w:r w:rsidRPr="00992A5B">
        <w:rPr>
          <w:rFonts w:eastAsia="等线"/>
          <w:lang w:eastAsia="zh-CN"/>
        </w:rPr>
        <w:t xml:space="preserve"> to AMF.</w:t>
      </w:r>
    </w:p>
    <w:p w14:paraId="1E048E89" w14:textId="77777777" w:rsidR="00F478DE" w:rsidRDefault="00F478DE" w:rsidP="00F478DE">
      <w:pPr>
        <w:pStyle w:val="B2"/>
        <w:rPr>
          <w:rFonts w:eastAsia="等线"/>
          <w:lang w:eastAsia="zh-CN"/>
        </w:rPr>
      </w:pPr>
      <w:r>
        <w:rPr>
          <w:rFonts w:eastAsia="等线"/>
          <w:lang w:eastAsia="zh-CN"/>
        </w:rPr>
        <w:t>-</w:t>
      </w:r>
      <w:r>
        <w:rPr>
          <w:rFonts w:eastAsia="等线"/>
          <w:lang w:eastAsia="zh-CN"/>
        </w:rPr>
        <w:tab/>
        <w:t>Determine to apply UE based Sidelink Positioning or Network based SL Positioning.</w:t>
      </w:r>
    </w:p>
    <w:p w14:paraId="3F880931" w14:textId="77777777" w:rsidR="00891F75" w:rsidRDefault="00F478DE" w:rsidP="00F478DE">
      <w:pPr>
        <w:pStyle w:val="B2"/>
        <w:rPr>
          <w:ins w:id="7" w:author="Huawei user r01" w:date="2024-08-08T17:41:00Z"/>
          <w:rFonts w:eastAsia="等线"/>
          <w:lang w:eastAsia="zh-CN"/>
        </w:rPr>
      </w:pPr>
      <w:r>
        <w:rPr>
          <w:rFonts w:eastAsia="等线"/>
          <w:lang w:eastAsia="zh-CN"/>
        </w:rPr>
        <w:t>-</w:t>
      </w:r>
      <w:r>
        <w:rPr>
          <w:rFonts w:eastAsia="等线"/>
          <w:lang w:eastAsia="zh-CN"/>
        </w:rPr>
        <w:tab/>
      </w:r>
      <w:r w:rsidRPr="00F478DE">
        <w:rPr>
          <w:rFonts w:eastAsia="等线"/>
          <w:lang w:eastAsia="zh-CN"/>
        </w:rPr>
        <w:t xml:space="preserve">Determine to use both Ranging/SL Positioning and </w:t>
      </w:r>
      <w:proofErr w:type="spellStart"/>
      <w:r w:rsidRPr="00F478DE">
        <w:rPr>
          <w:rFonts w:eastAsia="等线"/>
          <w:lang w:eastAsia="zh-CN"/>
        </w:rPr>
        <w:t>Uu</w:t>
      </w:r>
      <w:proofErr w:type="spellEnd"/>
      <w:r w:rsidRPr="00F478DE">
        <w:rPr>
          <w:rFonts w:eastAsia="等线"/>
          <w:lang w:eastAsia="zh-CN"/>
        </w:rPr>
        <w:t xml:space="preserve"> absolute Positioning </w:t>
      </w:r>
      <w:ins w:id="8" w:author="Huawei user r01" w:date="2024-08-08T17:40:00Z">
        <w:r w:rsidR="00891F75" w:rsidRPr="002D2018">
          <w:t xml:space="preserve">based on </w:t>
        </w:r>
        <w:r w:rsidR="00891F75">
          <w:t>the QoS requirement</w:t>
        </w:r>
        <w:r w:rsidR="00891F75" w:rsidRPr="00F478DE">
          <w:rPr>
            <w:rFonts w:eastAsia="等线"/>
            <w:lang w:eastAsia="zh-CN"/>
          </w:rPr>
          <w:t xml:space="preserve"> </w:t>
        </w:r>
      </w:ins>
      <w:r w:rsidRPr="00F478DE">
        <w:rPr>
          <w:rFonts w:eastAsia="等线"/>
          <w:lang w:eastAsia="zh-CN"/>
        </w:rPr>
        <w:t>to obtain the location results</w:t>
      </w:r>
      <w:ins w:id="9" w:author="Huawei user r01" w:date="2024-08-08T17:25:00Z">
        <w:r w:rsidR="00101676">
          <w:rPr>
            <w:rFonts w:eastAsia="等线"/>
            <w:lang w:eastAsia="zh-CN"/>
          </w:rPr>
          <w:t xml:space="preserve"> </w:t>
        </w:r>
      </w:ins>
      <w:ins w:id="10" w:author="Huawei user r01" w:date="2024-08-08T17:26:00Z">
        <w:r w:rsidR="00101676">
          <w:rPr>
            <w:rFonts w:eastAsia="等线"/>
            <w:lang w:eastAsia="zh-CN"/>
          </w:rPr>
          <w:t>(</w:t>
        </w:r>
      </w:ins>
      <w:proofErr w:type="gramStart"/>
      <w:ins w:id="11" w:author="Huawei user r01" w:date="2024-08-08T17:32:00Z">
        <w:r w:rsidR="00101676">
          <w:rPr>
            <w:rFonts w:eastAsia="Malgun Gothic"/>
          </w:rPr>
          <w:t>e.g.</w:t>
        </w:r>
        <w:proofErr w:type="gramEnd"/>
        <w:r w:rsidR="00101676">
          <w:rPr>
            <w:rFonts w:eastAsia="Malgun Gothic"/>
          </w:rPr>
          <w:t xml:space="preserve"> relative locations or distances and/or directions related to the UEs as defined in clause 4.4</w:t>
        </w:r>
      </w:ins>
      <w:ins w:id="12" w:author="Huawei user r01" w:date="2024-08-08T17:26:00Z">
        <w:r w:rsidR="00101676">
          <w:rPr>
            <w:rFonts w:eastAsia="等线"/>
            <w:lang w:eastAsia="zh-CN"/>
          </w:rPr>
          <w:t>)</w:t>
        </w:r>
      </w:ins>
      <w:r w:rsidRPr="00F478DE">
        <w:rPr>
          <w:rFonts w:eastAsia="等线"/>
          <w:lang w:eastAsia="zh-CN"/>
        </w:rPr>
        <w:t>.</w:t>
      </w:r>
    </w:p>
    <w:p w14:paraId="1E2FFD7C" w14:textId="52D7E564" w:rsidR="00F478DE" w:rsidRPr="00F478DE" w:rsidRDefault="00891F75" w:rsidP="00F478DE">
      <w:pPr>
        <w:pStyle w:val="B2"/>
        <w:rPr>
          <w:rFonts w:eastAsia="等线"/>
          <w:lang w:eastAsia="zh-CN"/>
        </w:rPr>
      </w:pPr>
      <w:ins w:id="13" w:author="Huawei user r01" w:date="2024-08-08T17:41:00Z">
        <w:r>
          <w:rPr>
            <w:rFonts w:eastAsia="等线"/>
            <w:lang w:eastAsia="zh-CN"/>
          </w:rPr>
          <w:t>-</w:t>
        </w:r>
        <w:r>
          <w:rPr>
            <w:rFonts w:eastAsia="等线"/>
            <w:lang w:eastAsia="zh-CN"/>
          </w:rPr>
          <w:tab/>
        </w:r>
        <w:r w:rsidRPr="00F478DE">
          <w:rPr>
            <w:rFonts w:eastAsia="等线"/>
            <w:lang w:eastAsia="zh-CN"/>
          </w:rPr>
          <w:t xml:space="preserve">Determine to use </w:t>
        </w:r>
        <w:proofErr w:type="spellStart"/>
        <w:r w:rsidRPr="00F478DE">
          <w:rPr>
            <w:rFonts w:eastAsia="等线"/>
            <w:lang w:eastAsia="zh-CN"/>
          </w:rPr>
          <w:t>Uu</w:t>
        </w:r>
        <w:proofErr w:type="spellEnd"/>
        <w:r w:rsidRPr="00F478DE">
          <w:rPr>
            <w:rFonts w:eastAsia="等线"/>
            <w:lang w:eastAsia="zh-CN"/>
          </w:rPr>
          <w:t xml:space="preserve"> absolute Positioning to obtain the location</w:t>
        </w:r>
        <w:r>
          <w:rPr>
            <w:rFonts w:eastAsia="等线"/>
            <w:lang w:eastAsia="zh-CN"/>
          </w:rPr>
          <w:t xml:space="preserve"> results (</w:t>
        </w:r>
        <w:r>
          <w:rPr>
            <w:rFonts w:eastAsia="Malgun Gothic"/>
          </w:rPr>
          <w:t>as defined in clause 4.4</w:t>
        </w:r>
        <w:r>
          <w:rPr>
            <w:rFonts w:eastAsia="等线"/>
            <w:lang w:eastAsia="zh-CN"/>
          </w:rPr>
          <w:t xml:space="preserve">) when the </w:t>
        </w:r>
        <w:r w:rsidRPr="00F478DE">
          <w:rPr>
            <w:rFonts w:eastAsia="等线"/>
            <w:lang w:eastAsia="zh-CN"/>
          </w:rPr>
          <w:t>Ranging/SL Positioning</w:t>
        </w:r>
        <w:r>
          <w:rPr>
            <w:rFonts w:eastAsia="等线"/>
            <w:lang w:eastAsia="zh-CN"/>
          </w:rPr>
          <w:t xml:space="preserve"> fails</w:t>
        </w:r>
        <w:r w:rsidRPr="00F478DE">
          <w:rPr>
            <w:rFonts w:eastAsia="等线"/>
            <w:lang w:eastAsia="zh-CN"/>
          </w:rPr>
          <w:t>.</w:t>
        </w:r>
      </w:ins>
    </w:p>
    <w:p w14:paraId="473CD993" w14:textId="77777777" w:rsidR="00F478DE" w:rsidRDefault="00F478DE" w:rsidP="00F478DE">
      <w:pPr>
        <w:pStyle w:val="B2"/>
        <w:rPr>
          <w:rFonts w:eastAsia="等线"/>
          <w:lang w:eastAsia="zh-CN"/>
        </w:rPr>
      </w:pPr>
      <w:r>
        <w:rPr>
          <w:rFonts w:eastAsia="等线"/>
          <w:lang w:eastAsia="zh-CN"/>
        </w:rPr>
        <w:t>-</w:t>
      </w:r>
      <w:r>
        <w:rPr>
          <w:rFonts w:eastAsia="等线"/>
          <w:lang w:eastAsia="zh-CN"/>
        </w:rPr>
        <w:tab/>
        <w:t>Determine that Target UE or LMF selects Located UE.</w:t>
      </w:r>
    </w:p>
    <w:p w14:paraId="0473ABC1" w14:textId="2ACC6930" w:rsidR="00F478DE" w:rsidRDefault="00F478DE" w:rsidP="00F478DE">
      <w:pPr>
        <w:pStyle w:val="B2"/>
      </w:pPr>
      <w:r w:rsidRPr="00D86EFA">
        <w:rPr>
          <w:rFonts w:eastAsia="等线" w:hint="eastAsia"/>
          <w:lang w:eastAsia="zh-CN"/>
        </w:rPr>
        <w:t>-</w:t>
      </w:r>
      <w:r w:rsidRPr="00D86EFA">
        <w:rPr>
          <w:rFonts w:eastAsia="等线"/>
          <w:lang w:eastAsia="zh-CN"/>
        </w:rPr>
        <w:tab/>
      </w:r>
      <w:r>
        <w:rPr>
          <w:rFonts w:eastAsia="等线"/>
          <w:lang w:eastAsia="zh-CN"/>
        </w:rPr>
        <w:t>Determine</w:t>
      </w:r>
      <w:r>
        <w:t xml:space="preserve"> </w:t>
      </w:r>
      <w:r w:rsidRPr="000D73A1">
        <w:t>Ranging/SL positioning</w:t>
      </w:r>
      <w:r>
        <w:t xml:space="preserve"> method </w:t>
      </w:r>
      <w:r w:rsidRPr="002D2018">
        <w:t xml:space="preserve">based on </w:t>
      </w:r>
      <w:r>
        <w:t xml:space="preserve">the </w:t>
      </w:r>
      <w:r>
        <w:rPr>
          <w:rFonts w:hint="eastAsia"/>
          <w:lang w:eastAsia="zh-CN"/>
        </w:rPr>
        <w:t>positioning</w:t>
      </w:r>
      <w:r>
        <w:t xml:space="preserve"> </w:t>
      </w:r>
      <w:r w:rsidRPr="002D2018">
        <w:t>QoS</w:t>
      </w:r>
      <w:r>
        <w:t xml:space="preserve"> requirement of Target UE or Ranging/SL Positioning QoS requirement</w:t>
      </w:r>
      <w:r w:rsidRPr="002D2018">
        <w:t xml:space="preserve">, </w:t>
      </w:r>
      <w:r>
        <w:t>UE’</w:t>
      </w:r>
      <w:r w:rsidRPr="002D2018">
        <w:t xml:space="preserve">s </w:t>
      </w:r>
      <w:r w:rsidRPr="002E1C66">
        <w:rPr>
          <w:rFonts w:eastAsia="等线"/>
          <w:lang w:eastAsia="zh-CN"/>
        </w:rPr>
        <w:t>Ranging/Sidelink Positioning</w:t>
      </w:r>
      <w:r w:rsidRPr="002D2018">
        <w:t xml:space="preserve"> capability.</w:t>
      </w:r>
      <w:r w:rsidR="00101676">
        <w:t xml:space="preserve"> </w:t>
      </w:r>
    </w:p>
    <w:p w14:paraId="6490CC4D" w14:textId="77777777" w:rsidR="00F478DE" w:rsidRDefault="00F478DE" w:rsidP="00F478DE">
      <w:pPr>
        <w:pStyle w:val="B2"/>
      </w:pPr>
      <w:r w:rsidRPr="00D86EFA">
        <w:rPr>
          <w:rFonts w:eastAsia="等线" w:hint="eastAsia"/>
          <w:lang w:eastAsia="zh-CN"/>
        </w:rPr>
        <w:t>-</w:t>
      </w:r>
      <w:r w:rsidRPr="00D86EFA">
        <w:rPr>
          <w:rFonts w:eastAsia="等线"/>
          <w:lang w:eastAsia="zh-CN"/>
        </w:rPr>
        <w:tab/>
      </w:r>
      <w:r>
        <w:rPr>
          <w:rFonts w:eastAsia="等线"/>
          <w:lang w:eastAsia="zh-CN"/>
        </w:rPr>
        <w:t>Determine</w:t>
      </w:r>
      <w:r>
        <w:t xml:space="preserve"> the required QoS </w:t>
      </w:r>
      <w:r>
        <w:rPr>
          <w:rFonts w:hint="eastAsia"/>
          <w:lang w:eastAsia="zh-CN"/>
        </w:rPr>
        <w:t>for</w:t>
      </w:r>
      <w:r>
        <w:t xml:space="preserve"> Located UE</w:t>
      </w:r>
      <w:r w:rsidRPr="00B0640E">
        <w:t xml:space="preserve"> </w:t>
      </w:r>
      <w:r>
        <w:t>positioning</w:t>
      </w:r>
      <w:r w:rsidRPr="002D2018">
        <w:t>.</w:t>
      </w:r>
    </w:p>
    <w:p w14:paraId="21FA80DD" w14:textId="77777777" w:rsidR="00F478DE" w:rsidRPr="003B0EF5" w:rsidRDefault="00F478DE" w:rsidP="00F478DE">
      <w:pPr>
        <w:pStyle w:val="B2"/>
        <w:rPr>
          <w:rFonts w:eastAsia="等线"/>
          <w:lang w:eastAsia="zh-CN"/>
        </w:rPr>
      </w:pPr>
      <w:r w:rsidRPr="00D86EFA">
        <w:rPr>
          <w:rFonts w:eastAsia="等线" w:hint="eastAsia"/>
          <w:lang w:eastAsia="zh-CN"/>
        </w:rPr>
        <w:t>-</w:t>
      </w:r>
      <w:r w:rsidRPr="00D86EFA">
        <w:rPr>
          <w:rFonts w:eastAsia="等线"/>
          <w:lang w:eastAsia="zh-CN"/>
        </w:rPr>
        <w:tab/>
      </w:r>
      <w:r w:rsidRPr="002248E7">
        <w:rPr>
          <w:rFonts w:eastAsia="等线"/>
          <w:lang w:eastAsia="zh-CN"/>
        </w:rPr>
        <w:t xml:space="preserve">If the </w:t>
      </w:r>
      <w:r w:rsidRPr="002248E7">
        <w:rPr>
          <w:rFonts w:eastAsia="宋体"/>
          <w:lang w:eastAsia="zh-CN"/>
        </w:rPr>
        <w:t>scheduled location time</w:t>
      </w:r>
      <w:r w:rsidRPr="002248E7">
        <w:rPr>
          <w:rFonts w:eastAsia="等线"/>
          <w:lang w:eastAsia="zh-CN"/>
        </w:rPr>
        <w:t xml:space="preserve"> is absent, </w:t>
      </w:r>
      <w:r w:rsidRPr="002248E7">
        <w:rPr>
          <w:rFonts w:eastAsia="等线" w:hint="eastAsia"/>
          <w:lang w:eastAsia="zh-CN"/>
        </w:rPr>
        <w:t>op</w:t>
      </w:r>
      <w:r w:rsidRPr="002248E7">
        <w:rPr>
          <w:rFonts w:eastAsia="等线"/>
          <w:lang w:eastAsia="zh-CN"/>
        </w:rPr>
        <w:t>tionally determine</w:t>
      </w:r>
      <w:r w:rsidRPr="002248E7">
        <w:t xml:space="preserve"> the</w:t>
      </w:r>
      <w:r>
        <w:t xml:space="preserve"> same </w:t>
      </w:r>
      <w:r w:rsidRPr="00985714">
        <w:rPr>
          <w:rFonts w:eastAsia="宋体"/>
          <w:lang w:eastAsia="zh-CN"/>
        </w:rPr>
        <w:t>scheduled location time</w:t>
      </w:r>
      <w:r>
        <w:t xml:space="preserve"> for t</w:t>
      </w:r>
      <w:r w:rsidRPr="00A610A9">
        <w:rPr>
          <w:rFonts w:eastAsia="宋体"/>
          <w:lang w:eastAsia="zh-CN"/>
        </w:rPr>
        <w:t xml:space="preserve">he </w:t>
      </w:r>
      <w:r>
        <w:rPr>
          <w:rFonts w:eastAsia="宋体"/>
          <w:lang w:eastAsia="zh-CN"/>
        </w:rPr>
        <w:t>R</w:t>
      </w:r>
      <w:r w:rsidRPr="00A610A9">
        <w:rPr>
          <w:rFonts w:eastAsia="宋体"/>
          <w:lang w:eastAsia="zh-CN"/>
        </w:rPr>
        <w:t>anging/S</w:t>
      </w:r>
      <w:r>
        <w:rPr>
          <w:rFonts w:eastAsia="宋体"/>
          <w:lang w:eastAsia="zh-CN"/>
        </w:rPr>
        <w:t>L</w:t>
      </w:r>
      <w:r w:rsidRPr="00A610A9">
        <w:rPr>
          <w:rFonts w:eastAsia="宋体"/>
          <w:lang w:eastAsia="zh-CN"/>
        </w:rPr>
        <w:t xml:space="preserve"> positioning and the positioning of the Located UE(s)</w:t>
      </w:r>
      <w:r>
        <w:rPr>
          <w:rFonts w:eastAsia="宋体"/>
          <w:lang w:eastAsia="zh-CN"/>
        </w:rPr>
        <w:t>.</w:t>
      </w:r>
    </w:p>
    <w:p w14:paraId="222E5E6D" w14:textId="77777777" w:rsidR="00F478DE" w:rsidRDefault="00F478DE" w:rsidP="00F478DE">
      <w:pPr>
        <w:pStyle w:val="B2"/>
        <w:rPr>
          <w:rFonts w:eastAsia="等线"/>
          <w:lang w:eastAsia="zh-CN"/>
        </w:rPr>
      </w:pPr>
      <w:r>
        <w:rPr>
          <w:rFonts w:eastAsia="等线"/>
          <w:lang w:eastAsia="zh-CN"/>
        </w:rPr>
        <w:t>-</w:t>
      </w:r>
      <w:r>
        <w:rPr>
          <w:rFonts w:eastAsia="等线"/>
          <w:lang w:eastAsia="zh-CN"/>
        </w:rPr>
        <w:tab/>
        <w:t>Determine the location of the Target UE based on the Ranging/SL positioning measurement data and the location of Located UE(s) for Network based SL Positioning, or based on result reported by SL Positioning Server UE for Network assisted SL Positioning.</w:t>
      </w:r>
    </w:p>
    <w:p w14:paraId="67E941A7" w14:textId="77777777" w:rsidR="00F478DE" w:rsidRDefault="00F478DE" w:rsidP="00F478DE">
      <w:pPr>
        <w:pStyle w:val="B2"/>
        <w:rPr>
          <w:rFonts w:eastAsia="等线"/>
          <w:lang w:eastAsia="zh-CN"/>
        </w:rPr>
      </w:pPr>
      <w:r>
        <w:rPr>
          <w:rFonts w:eastAsia="等线"/>
          <w:lang w:eastAsia="zh-CN"/>
        </w:rPr>
        <w:t>-</w:t>
      </w:r>
      <w:r>
        <w:rPr>
          <w:rFonts w:eastAsia="等线"/>
          <w:lang w:eastAsia="zh-CN"/>
        </w:rPr>
        <w:tab/>
        <w:t>Interaction with GMLC to get the location of Located UE</w:t>
      </w:r>
      <w:r>
        <w:rPr>
          <w:rFonts w:hint="eastAsia"/>
          <w:lang w:eastAsia="zh-CN"/>
        </w:rPr>
        <w:t>/</w:t>
      </w:r>
      <w:r>
        <w:rPr>
          <w:lang w:eastAsia="zh-CN"/>
        </w:rPr>
        <w:t xml:space="preserve">SL </w:t>
      </w:r>
      <w:r>
        <w:rPr>
          <w:rFonts w:hint="eastAsia"/>
          <w:lang w:eastAsia="zh-CN"/>
        </w:rPr>
        <w:t>Refere</w:t>
      </w:r>
      <w:r w:rsidRPr="006E2BB0">
        <w:rPr>
          <w:rFonts w:hint="eastAsia"/>
          <w:lang w:eastAsia="zh-CN"/>
        </w:rPr>
        <w:t>nce UE</w:t>
      </w:r>
      <w:r w:rsidRPr="006E2BB0">
        <w:rPr>
          <w:lang w:eastAsia="zh-CN"/>
        </w:rPr>
        <w:t xml:space="preserve"> using the Application Layer ID</w:t>
      </w:r>
      <w:r w:rsidRPr="006E2BB0">
        <w:rPr>
          <w:rFonts w:eastAsia="等线"/>
          <w:lang w:eastAsia="zh-CN"/>
        </w:rPr>
        <w:t>.</w:t>
      </w:r>
    </w:p>
    <w:p w14:paraId="7A889D80" w14:textId="77777777" w:rsidR="00F478DE" w:rsidRDefault="00F478DE" w:rsidP="00F478DE">
      <w:pPr>
        <w:pStyle w:val="B1"/>
        <w:rPr>
          <w:lang w:eastAsia="zh-CN"/>
        </w:rPr>
      </w:pPr>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Ranging/Sidelink positioning service request/response</w:t>
      </w:r>
      <w:r>
        <w:rPr>
          <w:lang w:eastAsia="zh-CN"/>
        </w:rPr>
        <w:t xml:space="preserve"> for the Ranging service exposure to UE</w:t>
      </w:r>
      <w:r w:rsidRPr="00686430">
        <w:rPr>
          <w:lang w:eastAsia="zh-CN"/>
        </w:rPr>
        <w:t>.</w:t>
      </w:r>
    </w:p>
    <w:p w14:paraId="3B5EC238" w14:textId="3D4DA7C6" w:rsidR="00F478DE" w:rsidRDefault="00F478DE" w:rsidP="00F478DE"/>
    <w:p w14:paraId="5E0B22CA" w14:textId="77777777" w:rsidR="00F478DE" w:rsidRPr="0042466D" w:rsidRDefault="00F478DE" w:rsidP="00F478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1F20ECC4" w14:textId="33EA44F1" w:rsidR="00B86EF9" w:rsidRPr="00F16E8A" w:rsidRDefault="00B86EF9" w:rsidP="00B86EF9">
      <w:pPr>
        <w:pStyle w:val="3"/>
        <w:rPr>
          <w:rFonts w:eastAsia="等线"/>
        </w:rPr>
      </w:pPr>
      <w:r w:rsidRPr="00F16E8A">
        <w:rPr>
          <w:rFonts w:eastAsia="等线"/>
        </w:rPr>
        <w:t>6.4.2</w:t>
      </w:r>
      <w:r w:rsidRPr="00F16E8A">
        <w:rPr>
          <w:rFonts w:eastAsia="等线"/>
        </w:rPr>
        <w:tab/>
        <w:t xml:space="preserve">Ranging/SL Positioning UE discovery with 5G </w:t>
      </w:r>
      <w:proofErr w:type="spellStart"/>
      <w:r w:rsidRPr="00F16E8A">
        <w:rPr>
          <w:rFonts w:eastAsia="等线"/>
        </w:rPr>
        <w:t>ProSe</w:t>
      </w:r>
      <w:proofErr w:type="spellEnd"/>
      <w:r w:rsidRPr="00F16E8A">
        <w:rPr>
          <w:rFonts w:eastAsia="等线"/>
        </w:rPr>
        <w:t xml:space="preserve"> capable UE</w:t>
      </w:r>
      <w:bookmarkEnd w:id="1"/>
      <w:bookmarkEnd w:id="2"/>
      <w:bookmarkEnd w:id="3"/>
      <w:bookmarkEnd w:id="4"/>
      <w:bookmarkEnd w:id="5"/>
    </w:p>
    <w:p w14:paraId="4D27D44C" w14:textId="77777777" w:rsidR="00B86EF9" w:rsidRPr="00F17793" w:rsidRDefault="00B86EF9" w:rsidP="00B86EF9">
      <w:pPr>
        <w:pStyle w:val="4"/>
      </w:pPr>
      <w:bookmarkStart w:id="14" w:name="_CR6_4_2_1"/>
      <w:bookmarkStart w:id="15" w:name="_Toc133441704"/>
      <w:bookmarkStart w:id="16" w:name="_Toc134242671"/>
      <w:bookmarkStart w:id="17" w:name="_Toc136480566"/>
      <w:bookmarkStart w:id="18" w:name="_Toc136480679"/>
      <w:bookmarkStart w:id="19" w:name="_Toc162425758"/>
      <w:bookmarkEnd w:id="14"/>
      <w:r w:rsidRPr="00F17793">
        <w:t>6.4.2.1</w:t>
      </w:r>
      <w:r w:rsidRPr="00F17793">
        <w:tab/>
        <w:t>Ranging/SL Positioning UE direct discovery</w:t>
      </w:r>
      <w:bookmarkEnd w:id="15"/>
      <w:bookmarkEnd w:id="16"/>
      <w:bookmarkEnd w:id="17"/>
      <w:bookmarkEnd w:id="18"/>
      <w:bookmarkEnd w:id="19"/>
    </w:p>
    <w:p w14:paraId="0C085130" w14:textId="77777777" w:rsidR="00B86EF9" w:rsidRPr="00F16E8A" w:rsidRDefault="00B86EF9" w:rsidP="00B86EF9">
      <w:r w:rsidRPr="00F16E8A">
        <w:t xml:space="preserve">As defined for the Model A and Model B discovery </w:t>
      </w:r>
      <w:r w:rsidRPr="00F16E8A">
        <w:rPr>
          <w:lang w:eastAsia="zh-CN"/>
        </w:rPr>
        <w:t>in TS</w:t>
      </w:r>
      <w:r>
        <w:rPr>
          <w:lang w:eastAsia="zh-CN"/>
        </w:rPr>
        <w:t> </w:t>
      </w:r>
      <w:r w:rsidRPr="00F16E8A">
        <w:rPr>
          <w:lang w:eastAsia="zh-CN"/>
        </w:rPr>
        <w:t>23.304</w:t>
      </w:r>
      <w:r>
        <w:rPr>
          <w:lang w:eastAsia="zh-CN"/>
        </w:rPr>
        <w:t> </w:t>
      </w:r>
      <w:r w:rsidRPr="00F16E8A">
        <w:rPr>
          <w:lang w:eastAsia="zh-CN"/>
        </w:rPr>
        <w:t>[7]</w:t>
      </w:r>
      <w:r w:rsidRPr="00F16E8A">
        <w:t>:</w:t>
      </w:r>
    </w:p>
    <w:p w14:paraId="361F4F4B" w14:textId="77777777" w:rsidR="00B86EF9" w:rsidRPr="00F16E8A" w:rsidRDefault="00B86EF9" w:rsidP="00B86EF9">
      <w:pPr>
        <w:pStyle w:val="B1"/>
      </w:pPr>
      <w:r w:rsidRPr="00F16E8A">
        <w:t>-</w:t>
      </w:r>
      <w:r w:rsidRPr="00F16E8A">
        <w:tab/>
        <w:t>Model A uses a single discovery protocol message (Announcement).</w:t>
      </w:r>
    </w:p>
    <w:p w14:paraId="6A31B434" w14:textId="77777777" w:rsidR="00B86EF9" w:rsidRPr="00F16E8A" w:rsidRDefault="00B86EF9" w:rsidP="00B86EF9">
      <w:pPr>
        <w:pStyle w:val="B1"/>
      </w:pPr>
      <w:r w:rsidRPr="00F16E8A">
        <w:t>-</w:t>
      </w:r>
      <w:r w:rsidRPr="00F16E8A">
        <w:tab/>
        <w:t>Model B uses two discovery protocol messages (Solicitation and Response).</w:t>
      </w:r>
    </w:p>
    <w:p w14:paraId="0FDB256E" w14:textId="77777777" w:rsidR="00B86EF9" w:rsidRPr="00F16E8A" w:rsidRDefault="00B86EF9" w:rsidP="00B86EF9">
      <w:pPr>
        <w:rPr>
          <w:rFonts w:eastAsia="等线"/>
        </w:rPr>
      </w:pPr>
      <w:r w:rsidRPr="00F16E8A">
        <w:rPr>
          <w:rFonts w:eastAsia="等线"/>
        </w:rPr>
        <w:t xml:space="preserve">Figure 6.4.2.1-1 illustrates the procedure for Ranging/SL Positioning UE discovery with 5G </w:t>
      </w:r>
      <w:proofErr w:type="spellStart"/>
      <w:r w:rsidRPr="00F16E8A">
        <w:rPr>
          <w:rFonts w:eastAsia="等线"/>
        </w:rPr>
        <w:t>ProSe</w:t>
      </w:r>
      <w:proofErr w:type="spellEnd"/>
      <w:r w:rsidRPr="00F16E8A">
        <w:rPr>
          <w:rFonts w:eastAsia="等线"/>
        </w:rPr>
        <w:t xml:space="preserve"> capable UE using Model A discovery.</w:t>
      </w:r>
    </w:p>
    <w:p w14:paraId="241DE2D3" w14:textId="148CBFAC" w:rsidR="00B86EF9" w:rsidRPr="00F16E8A" w:rsidRDefault="00B86EF9" w:rsidP="009D25CE">
      <w:pPr>
        <w:pStyle w:val="TH"/>
        <w:rPr>
          <w:lang w:eastAsia="zh-CN"/>
        </w:rPr>
      </w:pPr>
      <w:r w:rsidRPr="00F16E8A">
        <w:object w:dxaOrig="10815" w:dyaOrig="2835" w14:anchorId="7CB70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126.8pt" o:ole="">
            <v:imagedata r:id="rId13" o:title=""/>
          </v:shape>
          <o:OLEObject Type="Embed" ProgID="Visio.Drawing.15" ShapeID="_x0000_i1025" DrawAspect="Content" ObjectID="_1784725496" r:id="rId14"/>
        </w:object>
      </w:r>
      <w:bookmarkStart w:id="20" w:name="_CRFigure6_4_2_11"/>
      <w:r w:rsidRPr="00F16E8A">
        <w:rPr>
          <w:lang w:eastAsia="zh-CN"/>
        </w:rPr>
        <w:t xml:space="preserve">Figure </w:t>
      </w:r>
      <w:bookmarkEnd w:id="20"/>
      <w:r w:rsidRPr="00F16E8A">
        <w:rPr>
          <w:lang w:eastAsia="zh-CN"/>
        </w:rPr>
        <w:t>6.</w:t>
      </w:r>
      <w:r w:rsidRPr="00F16E8A">
        <w:rPr>
          <w:lang w:val="en-US" w:eastAsia="zh-CN"/>
        </w:rPr>
        <w:t>4</w:t>
      </w:r>
      <w:r w:rsidRPr="00F16E8A">
        <w:rPr>
          <w:lang w:eastAsia="zh-CN"/>
        </w:rPr>
        <w:t>.2.1-1: Ranging/SL Positioning UE discovery in Model A</w:t>
      </w:r>
    </w:p>
    <w:p w14:paraId="29937CEA" w14:textId="77777777" w:rsidR="00B86EF9" w:rsidRDefault="00B86EF9" w:rsidP="00B86EF9">
      <w:pPr>
        <w:pStyle w:val="B1"/>
      </w:pPr>
      <w:r>
        <w:t>1.</w:t>
      </w:r>
      <w:r>
        <w:tab/>
        <w:t>The Announcing UE (UE-1) sends a Ranging/SL Positioning Announcement message. The Ranging/SL Positioning Announcement message includes the Type of Discovery Message, security protection element, RSPP metadata information, the User Info ID of Announcing UE and optionally serving PLMN ID of Announcing UE.</w:t>
      </w:r>
    </w:p>
    <w:p w14:paraId="1A2BE2B2" w14:textId="77777777" w:rsidR="00B86EF9" w:rsidRDefault="00B86EF9" w:rsidP="00B86EF9">
      <w:pPr>
        <w:pStyle w:val="NO"/>
      </w:pPr>
      <w:r>
        <w:t>NOTE 1:</w:t>
      </w:r>
      <w:r>
        <w:tab/>
        <w:t>The content type value of the message indicates the Type of Discovery Message.</w:t>
      </w:r>
    </w:p>
    <w:p w14:paraId="20A4774B" w14:textId="77777777" w:rsidR="00B86EF9" w:rsidRDefault="00B86EF9" w:rsidP="00B86EF9">
      <w:pPr>
        <w:pStyle w:val="B1"/>
      </w:pPr>
      <w:r>
        <w:tab/>
        <w:t>Announcing UE can be SL Reference UE, Located UE and SL Positioning Server UE.</w:t>
      </w:r>
    </w:p>
    <w:p w14:paraId="60814DAA" w14:textId="77777777" w:rsidR="00B86EF9" w:rsidRDefault="00B86EF9" w:rsidP="00B86EF9">
      <w:pPr>
        <w:pStyle w:val="B1"/>
      </w:pPr>
      <w:r>
        <w:tab/>
        <w:t>The Destination Layer-2 ID used to send the Ranging/SL Positioning Announcement message is configured in clause 5.2.</w:t>
      </w:r>
    </w:p>
    <w:p w14:paraId="5B8D4F4B" w14:textId="77777777" w:rsidR="00B86EF9" w:rsidRDefault="00B86EF9" w:rsidP="00B86EF9">
      <w:pPr>
        <w:pStyle w:val="B1"/>
      </w:pPr>
      <w:r>
        <w:tab/>
        <w:t>The Source Layer-2 ID to send the Ranging/SL Positioning Announcement message is self-assigned by the Announcing UE.</w:t>
      </w:r>
    </w:p>
    <w:p w14:paraId="5727D699" w14:textId="77777777" w:rsidR="00B86EF9" w:rsidRDefault="00B86EF9" w:rsidP="00B86EF9">
      <w:pPr>
        <w:pStyle w:val="B1"/>
      </w:pPr>
      <w:r>
        <w:tab/>
        <w:t>Announcing UE sends the Announcement message only if it is authorized to be the corresponding UE role in RSPP metadata information.</w:t>
      </w:r>
    </w:p>
    <w:p w14:paraId="2E608A11" w14:textId="77777777" w:rsidR="00B86EF9" w:rsidRDefault="00B86EF9" w:rsidP="00B86EF9">
      <w:pPr>
        <w:pStyle w:val="B1"/>
      </w:pPr>
      <w:r>
        <w:tab/>
        <w:t>The User Info ID of Announcing UE is the Announcing UE's Application Layer ID.</w:t>
      </w:r>
    </w:p>
    <w:p w14:paraId="489D89E3" w14:textId="77777777" w:rsidR="00B86EF9" w:rsidRDefault="00B86EF9" w:rsidP="00B86EF9">
      <w:pPr>
        <w:pStyle w:val="B1"/>
      </w:pPr>
      <w:r>
        <w:tab/>
        <w:t>A Monitoring UE determines the Destination Layer-2 ID for signalling reception based on the configuration in clause 5.2.</w:t>
      </w:r>
    </w:p>
    <w:p w14:paraId="5EBFAFE4" w14:textId="77777777" w:rsidR="00B86EF9" w:rsidRDefault="00B86EF9" w:rsidP="00B86EF9">
      <w:pPr>
        <w:pStyle w:val="B1"/>
      </w:pPr>
      <w:r>
        <w:tab/>
        <w:t>A Monitoring UE selects the Announcing UE based on the information received in step 1.</w:t>
      </w:r>
    </w:p>
    <w:p w14:paraId="7ACBA347" w14:textId="77777777" w:rsidR="00B86EF9" w:rsidRDefault="00B86EF9" w:rsidP="00B86EF9">
      <w:pPr>
        <w:pStyle w:val="B1"/>
      </w:pPr>
      <w:r>
        <w:tab/>
        <w:t>Announcing UE may include an indication of whether its serving network supports Ranging/SL Positioning.</w:t>
      </w:r>
    </w:p>
    <w:p w14:paraId="7143D8BF" w14:textId="2DD8264D" w:rsidR="00B86EF9" w:rsidRDefault="00B86EF9" w:rsidP="00B86EF9">
      <w:pPr>
        <w:pStyle w:val="B1"/>
      </w:pPr>
      <w:r>
        <w:tab/>
        <w:t xml:space="preserve">Announcing UE may include its serving PLMN ID </w:t>
      </w:r>
      <w:ins w:id="21" w:author="Huawei user" w:date="2024-06-24T14:27:00Z">
        <w:r>
          <w:t xml:space="preserve">and </w:t>
        </w:r>
        <w:r>
          <w:rPr>
            <w:noProof/>
          </w:rPr>
          <w:t xml:space="preserve">supported positioning QoS </w:t>
        </w:r>
      </w:ins>
      <w:r>
        <w:t>in the Announcement message if its role is Located UE.</w:t>
      </w:r>
    </w:p>
    <w:p w14:paraId="52DEFE43" w14:textId="77777777" w:rsidR="00B86EF9" w:rsidRDefault="00B86EF9" w:rsidP="00B86EF9">
      <w:pPr>
        <w:pStyle w:val="B1"/>
      </w:pPr>
      <w:r>
        <w:tab/>
        <w:t>The contents of RSPP metadata information (e.g. the UE Role) are defined in clause 6.11 of TS 38.355 [12].</w:t>
      </w:r>
    </w:p>
    <w:p w14:paraId="4FCD3950" w14:textId="77777777" w:rsidR="00B86EF9" w:rsidRDefault="00B86EF9" w:rsidP="00B86EF9">
      <w:pPr>
        <w:pStyle w:val="NO"/>
      </w:pPr>
      <w:r>
        <w:t>NOTE 2:</w:t>
      </w:r>
      <w:r>
        <w:tab/>
        <w:t>The Serving PLMN ID can not be always included even for Located UE in coverage. In this Release, the Serving PLMN ID is included only when the Located UE is using the LCS framework to obtain the location information as descried in TS 23.273 [8].</w:t>
      </w:r>
    </w:p>
    <w:p w14:paraId="0F1C9E43" w14:textId="77777777" w:rsidR="00B86EF9" w:rsidRPr="00F16E8A" w:rsidRDefault="00B86EF9" w:rsidP="00B86EF9">
      <w:pPr>
        <w:rPr>
          <w:rFonts w:eastAsia="等线"/>
        </w:rPr>
      </w:pPr>
      <w:r w:rsidRPr="00F16E8A">
        <w:rPr>
          <w:rFonts w:eastAsia="等线"/>
        </w:rPr>
        <w:t>Figure 6.4.2.1-2 illustrates the procedure for Ranging/SL Positioning UE discovery with 5G ProSe capable in Model B discovery.</w:t>
      </w:r>
    </w:p>
    <w:p w14:paraId="57F02EE7" w14:textId="77777777" w:rsidR="00B86EF9" w:rsidRPr="00F16E8A" w:rsidRDefault="00B86EF9" w:rsidP="00B86EF9">
      <w:pPr>
        <w:pStyle w:val="TH"/>
        <w:rPr>
          <w:rFonts w:eastAsia="等线"/>
        </w:rPr>
      </w:pPr>
      <w:r w:rsidRPr="00F16E8A">
        <w:object w:dxaOrig="10815" w:dyaOrig="2880" w14:anchorId="15D50A6D">
          <v:shape id="_x0000_i1026" type="#_x0000_t75" style="width:482.7pt;height:128.6pt" o:ole="">
            <v:imagedata r:id="rId15" o:title=""/>
          </v:shape>
          <o:OLEObject Type="Embed" ProgID="Visio.Drawing.15" ShapeID="_x0000_i1026" DrawAspect="Content" ObjectID="_1784725497" r:id="rId16"/>
        </w:object>
      </w:r>
    </w:p>
    <w:p w14:paraId="34444775" w14:textId="77777777" w:rsidR="00B86EF9" w:rsidRPr="00F16E8A" w:rsidRDefault="00B86EF9" w:rsidP="00B86EF9">
      <w:pPr>
        <w:pStyle w:val="TF"/>
        <w:rPr>
          <w:lang w:eastAsia="zh-CN"/>
        </w:rPr>
      </w:pPr>
      <w:bookmarkStart w:id="22" w:name="_CRFigure6_4_2_12"/>
      <w:r w:rsidRPr="00F16E8A">
        <w:rPr>
          <w:lang w:eastAsia="zh-CN"/>
        </w:rPr>
        <w:t xml:space="preserve">Figure </w:t>
      </w:r>
      <w:bookmarkEnd w:id="22"/>
      <w:r w:rsidRPr="00F16E8A">
        <w:rPr>
          <w:lang w:eastAsia="zh-CN"/>
        </w:rPr>
        <w:t>6.4.2.1-2: Ranging/SL Positioning UE discovery in Model B</w:t>
      </w:r>
    </w:p>
    <w:p w14:paraId="3A7630CA" w14:textId="77777777" w:rsidR="00B86EF9" w:rsidRDefault="00B86EF9" w:rsidP="00B86EF9">
      <w:pPr>
        <w:pStyle w:val="B1"/>
      </w:pPr>
      <w:r>
        <w:lastRenderedPageBreak/>
        <w:t>1.</w:t>
      </w:r>
      <w:r>
        <w:tab/>
        <w:t>The Discoverer UE (UE-1) sends a Ranging/SL Positioning Solicitation message. The Ranging/SL Positioning Solicitation message includes the Type of Discovery Message, security protection element, optionally User Info ID of Discoveree UE, User Info ID of Discoverer UE and optionally RSPP metadata information.</w:t>
      </w:r>
    </w:p>
    <w:p w14:paraId="633A94B1" w14:textId="77777777" w:rsidR="00B86EF9" w:rsidRDefault="00B86EF9" w:rsidP="00B86EF9">
      <w:pPr>
        <w:pStyle w:val="NO"/>
      </w:pPr>
      <w:r>
        <w:t>NOTE 3:</w:t>
      </w:r>
      <w:r>
        <w:tab/>
        <w:t>The content type value of the message indicates the Type of Discovery Message.</w:t>
      </w:r>
    </w:p>
    <w:p w14:paraId="596725F0" w14:textId="77777777" w:rsidR="00B86EF9" w:rsidRDefault="00B86EF9" w:rsidP="00B86EF9">
      <w:pPr>
        <w:pStyle w:val="B1"/>
      </w:pPr>
      <w:r>
        <w:tab/>
        <w:t>The Destination Layer-2 ID used to send the Ranging/SL Positioning Solicitation message is configured in clause 5.2.</w:t>
      </w:r>
    </w:p>
    <w:p w14:paraId="652747A5" w14:textId="77777777" w:rsidR="00B86EF9" w:rsidRDefault="00B86EF9" w:rsidP="00B86EF9">
      <w:pPr>
        <w:pStyle w:val="B1"/>
      </w:pPr>
      <w:r>
        <w:tab/>
        <w:t>The Source Layer-2 ID to send the Ranging/SL Positioning Solicitation message is self-assigned by the Discoverer UE.</w:t>
      </w:r>
    </w:p>
    <w:p w14:paraId="2EF46E84" w14:textId="77777777" w:rsidR="00B86EF9" w:rsidRDefault="00B86EF9" w:rsidP="00B86EF9">
      <w:pPr>
        <w:pStyle w:val="B1"/>
      </w:pPr>
      <w:r>
        <w:tab/>
        <w:t>The User Info ID of Discoverer UE is the discoverer UE's Application Layer ID.</w:t>
      </w:r>
    </w:p>
    <w:p w14:paraId="7240952B" w14:textId="77777777" w:rsidR="00B86EF9" w:rsidRDefault="00B86EF9" w:rsidP="00B86EF9">
      <w:pPr>
        <w:pStyle w:val="B1"/>
      </w:pPr>
      <w:r>
        <w:tab/>
        <w:t>User Info ID of Discoveree UE is to identify a specific UE that the discoverer UE would like to discover, which is identified by Discoveree UE's Application Layer ID.</w:t>
      </w:r>
    </w:p>
    <w:p w14:paraId="32A77CF2" w14:textId="77777777" w:rsidR="00B86EF9" w:rsidRDefault="00B86EF9" w:rsidP="00B86EF9">
      <w:pPr>
        <w:pStyle w:val="B1"/>
      </w:pPr>
      <w:r>
        <w:tab/>
        <w:t>A Discoveree UE determines the Destination Layer-2 ID for signalling reception based on the configuration in clause 5.2.</w:t>
      </w:r>
    </w:p>
    <w:p w14:paraId="5E712029" w14:textId="77777777" w:rsidR="00B86EF9" w:rsidRDefault="00B86EF9" w:rsidP="00B86EF9">
      <w:pPr>
        <w:pStyle w:val="B1"/>
      </w:pPr>
      <w:r>
        <w:tab/>
        <w:t>Discoverer UE may include an indication of whether its serving network supports Ranging/SL Positioning.</w:t>
      </w:r>
    </w:p>
    <w:p w14:paraId="34EBB357" w14:textId="77777777" w:rsidR="00B86EF9" w:rsidRDefault="00B86EF9" w:rsidP="00B86EF9">
      <w:pPr>
        <w:pStyle w:val="B1"/>
      </w:pPr>
      <w:r>
        <w:tab/>
        <w:t>The contents of RSPP metadata information (e.g., the UE Role) are defined in clause 6.11 of TS 38.355 [12].</w:t>
      </w:r>
    </w:p>
    <w:p w14:paraId="514BE067" w14:textId="77777777" w:rsidR="00B86EF9" w:rsidRDefault="00B86EF9" w:rsidP="00B86EF9">
      <w:pPr>
        <w:pStyle w:val="B1"/>
      </w:pPr>
      <w:r>
        <w:t>2</w:t>
      </w:r>
      <w:r>
        <w:tab/>
        <w:t>The Discoveree UE that matches the Ranging/SL Positioning solicitation message (e.g. RSPP metadata information) responds to the Discoverer UE with the Ranging/SL Positioning Response message. The Ranging/SL Positioning Response message includes Type of Discovery Message, security protection element, RSPP metadata information, optionally serving PLMN ID of Discoveree UE, user Info ID of the Discoveree UE.</w:t>
      </w:r>
    </w:p>
    <w:p w14:paraId="66ECBA6A" w14:textId="77777777" w:rsidR="00B86EF9" w:rsidRDefault="00B86EF9" w:rsidP="00B86EF9">
      <w:pPr>
        <w:pStyle w:val="NO"/>
      </w:pPr>
      <w:r>
        <w:t>NOTE 4:</w:t>
      </w:r>
      <w:r>
        <w:tab/>
        <w:t>The content type value of the message indicates the Type of Discovery Message.</w:t>
      </w:r>
    </w:p>
    <w:p w14:paraId="22B85D09" w14:textId="77777777" w:rsidR="00B86EF9" w:rsidRDefault="00B86EF9" w:rsidP="00B86EF9">
      <w:pPr>
        <w:pStyle w:val="B1"/>
      </w:pPr>
      <w:r>
        <w:tab/>
        <w:t>The Source Layer-2 ID used to send the Ranging/SL Positioning Response message is specified in clause 5.2.</w:t>
      </w:r>
    </w:p>
    <w:p w14:paraId="15D5E4A9" w14:textId="77777777" w:rsidR="00B86EF9" w:rsidRDefault="00B86EF9" w:rsidP="00B86EF9">
      <w:pPr>
        <w:pStyle w:val="B1"/>
      </w:pPr>
      <w:r>
        <w:tab/>
        <w:t>The Destination Layer-2 ID is set to the Source Layer-2 ID of the received Ranging/SL Positioning Solicitation message.</w:t>
      </w:r>
    </w:p>
    <w:p w14:paraId="49B1D853" w14:textId="77777777" w:rsidR="00B86EF9" w:rsidRDefault="00B86EF9" w:rsidP="00B86EF9">
      <w:pPr>
        <w:pStyle w:val="B1"/>
      </w:pPr>
      <w:r>
        <w:tab/>
        <w:t>The User Info ID of Discoveree UE is the Discoveree UE's Application Layer ID.</w:t>
      </w:r>
    </w:p>
    <w:p w14:paraId="46C4B315" w14:textId="77777777" w:rsidR="00B86EF9" w:rsidRDefault="00B86EF9" w:rsidP="00B86EF9">
      <w:pPr>
        <w:pStyle w:val="B1"/>
      </w:pPr>
      <w:r>
        <w:tab/>
        <w:t>Discoveree UE sends the Response message only if it is authorized to be the corresponding UE role in the solicitation message.</w:t>
      </w:r>
    </w:p>
    <w:p w14:paraId="0316F8AF" w14:textId="77777777" w:rsidR="00B86EF9" w:rsidRDefault="00B86EF9" w:rsidP="00B86EF9">
      <w:pPr>
        <w:pStyle w:val="B1"/>
      </w:pPr>
      <w:r>
        <w:tab/>
        <w:t>The Discoverer UE selects the Discoveree UE based on the information received in step 2, when User Info ID of Discoveree UE is not included in Ranging/SL Positioning Solicitation message.</w:t>
      </w:r>
    </w:p>
    <w:p w14:paraId="234F1310" w14:textId="77777777" w:rsidR="00B86EF9" w:rsidRDefault="00B86EF9" w:rsidP="00B86EF9">
      <w:pPr>
        <w:pStyle w:val="B1"/>
      </w:pPr>
      <w:r>
        <w:tab/>
        <w:t>Discoveree UE may include an indication of whether its serving network supports Ranging/SL Positioning.</w:t>
      </w:r>
    </w:p>
    <w:p w14:paraId="2B9B1D37" w14:textId="29095043" w:rsidR="00B86EF9" w:rsidRDefault="00B86EF9" w:rsidP="00B86EF9">
      <w:pPr>
        <w:pStyle w:val="B1"/>
      </w:pPr>
      <w:r>
        <w:tab/>
        <w:t xml:space="preserve">Discoveree UE may include its serving PLMN ID </w:t>
      </w:r>
      <w:ins w:id="23" w:author="Huawei user" w:date="2024-06-24T14:27:00Z">
        <w:r>
          <w:t xml:space="preserve">and </w:t>
        </w:r>
        <w:r>
          <w:rPr>
            <w:noProof/>
          </w:rPr>
          <w:t>supported</w:t>
        </w:r>
        <w:r>
          <w:t xml:space="preserve"> </w:t>
        </w:r>
        <w:r>
          <w:rPr>
            <w:noProof/>
          </w:rPr>
          <w:t>positioning QoS</w:t>
        </w:r>
        <w:r>
          <w:t xml:space="preserve"> </w:t>
        </w:r>
      </w:ins>
      <w:r>
        <w:t>in the Ranging/SL Positioning Response message if its role is Located UE.</w:t>
      </w:r>
    </w:p>
    <w:p w14:paraId="78BC8DA2" w14:textId="77777777" w:rsidR="00B86EF9" w:rsidRDefault="00B86EF9" w:rsidP="00B86EF9">
      <w:pPr>
        <w:pStyle w:val="B1"/>
      </w:pPr>
      <w:r>
        <w:tab/>
        <w:t>The contents of RSPP metadata information (e.g. the UE Role) are defined in clause 6.11 of TS 38.355 [12].</w:t>
      </w:r>
    </w:p>
    <w:p w14:paraId="74928B11" w14:textId="77777777" w:rsidR="00B86EF9" w:rsidRDefault="00B86EF9" w:rsidP="00B86EF9">
      <w:pPr>
        <w:pStyle w:val="NO"/>
      </w:pPr>
      <w:r>
        <w:t>NOTE 5:</w:t>
      </w:r>
      <w:r>
        <w:tab/>
        <w:t>The Serving PLMN ID can not be always included even for Located UE in coverage. In this Release, the Serving PLMN ID is included only when the Located UE is using the LCS framework to obtain the location information as descried in TS 23.273 [8].</w:t>
      </w:r>
    </w:p>
    <w:p w14:paraId="34EDF7E6" w14:textId="77777777" w:rsidR="00B86EF9" w:rsidRPr="00F16E8A" w:rsidRDefault="00B86EF9" w:rsidP="00B86EF9">
      <w:pPr>
        <w:pStyle w:val="4"/>
      </w:pPr>
      <w:bookmarkStart w:id="24" w:name="_CR6_4_2_2"/>
      <w:bookmarkStart w:id="25" w:name="_Toc133441705"/>
      <w:bookmarkStart w:id="26" w:name="_Toc134242672"/>
      <w:bookmarkStart w:id="27" w:name="_Toc136480567"/>
      <w:bookmarkStart w:id="28" w:name="_Toc136480680"/>
      <w:bookmarkStart w:id="29" w:name="_Toc162425759"/>
      <w:bookmarkEnd w:id="24"/>
      <w:r w:rsidRPr="00F16E8A">
        <w:t>6.4.2.2</w:t>
      </w:r>
      <w:r w:rsidRPr="00F16E8A">
        <w:tab/>
        <w:t>Ranging/SL Positioning group member discovery with 5G ProSe capable UE</w:t>
      </w:r>
      <w:bookmarkEnd w:id="25"/>
      <w:bookmarkEnd w:id="26"/>
      <w:bookmarkEnd w:id="27"/>
      <w:bookmarkEnd w:id="28"/>
      <w:bookmarkEnd w:id="29"/>
    </w:p>
    <w:p w14:paraId="284BFB9D" w14:textId="77777777" w:rsidR="00B86EF9" w:rsidRPr="00F16E8A" w:rsidRDefault="00B86EF9" w:rsidP="00B86EF9">
      <w:pPr>
        <w:rPr>
          <w:rFonts w:eastAsia="等线"/>
        </w:rPr>
      </w:pPr>
      <w:r w:rsidRPr="00F16E8A">
        <w:rPr>
          <w:rFonts w:eastAsia="等线"/>
        </w:rPr>
        <w:t>Figure 6.</w:t>
      </w:r>
      <w:r>
        <w:rPr>
          <w:rFonts w:eastAsia="等线"/>
        </w:rPr>
        <w:t>4</w:t>
      </w:r>
      <w:r w:rsidRPr="00F16E8A">
        <w:rPr>
          <w:rFonts w:eastAsia="等线"/>
        </w:rPr>
        <w:t>.2-1 illustrates the procedure for Ranging/SL Positioning group member discovery with 5G ProSe capable in Model A discovery.</w:t>
      </w:r>
    </w:p>
    <w:p w14:paraId="06006D56" w14:textId="77777777" w:rsidR="00B86EF9" w:rsidRPr="00F16E8A" w:rsidRDefault="00B86EF9" w:rsidP="00B86EF9">
      <w:pPr>
        <w:pStyle w:val="TH"/>
        <w:rPr>
          <w:rFonts w:eastAsia="等线"/>
        </w:rPr>
      </w:pPr>
      <w:r w:rsidRPr="00F16E8A">
        <w:object w:dxaOrig="10815" w:dyaOrig="2835" w14:anchorId="28FDAE86">
          <v:shape id="_x0000_i1027" type="#_x0000_t75" style="width:482.7pt;height:126.8pt" o:ole="">
            <v:imagedata r:id="rId17" o:title=""/>
          </v:shape>
          <o:OLEObject Type="Embed" ProgID="Visio.Drawing.15" ShapeID="_x0000_i1027" DrawAspect="Content" ObjectID="_1784725498" r:id="rId18"/>
        </w:object>
      </w:r>
    </w:p>
    <w:p w14:paraId="596F31AA" w14:textId="77777777" w:rsidR="00B86EF9" w:rsidRPr="00F16E8A" w:rsidRDefault="00B86EF9" w:rsidP="00B86EF9">
      <w:pPr>
        <w:pStyle w:val="TF"/>
        <w:rPr>
          <w:lang w:eastAsia="zh-CN"/>
        </w:rPr>
      </w:pPr>
      <w:bookmarkStart w:id="30" w:name="_CRFigure6_4_2_21"/>
      <w:r w:rsidRPr="00F16E8A">
        <w:rPr>
          <w:lang w:eastAsia="zh-CN"/>
        </w:rPr>
        <w:t xml:space="preserve">Figure </w:t>
      </w:r>
      <w:bookmarkEnd w:id="30"/>
      <w:r w:rsidRPr="00F16E8A">
        <w:rPr>
          <w:lang w:eastAsia="zh-CN"/>
        </w:rPr>
        <w:t>6.4.2.2-1: Ranging/SL Positioning group member discovery in Model A</w:t>
      </w:r>
    </w:p>
    <w:p w14:paraId="19D13428" w14:textId="77777777" w:rsidR="00B86EF9" w:rsidRDefault="00B86EF9" w:rsidP="00B86EF9">
      <w:pPr>
        <w:pStyle w:val="B1"/>
        <w:rPr>
          <w:rFonts w:eastAsia="MS Mincho"/>
        </w:rPr>
      </w:pPr>
      <w:r>
        <w:rPr>
          <w:rFonts w:eastAsia="MS Mincho"/>
        </w:rPr>
        <w:t>1.</w:t>
      </w:r>
      <w:r>
        <w:rPr>
          <w:rFonts w:eastAsia="MS Mincho"/>
        </w:rPr>
        <w:tab/>
        <w:t>The Announcing UE sends a Ranging/SL Positioning Group member discovery Announcement message. The Announcement message includes the Type of Discovery Message, optionally serving PLMN ID of Announcing UE, User info ID of the Announcing UE, Group ID and RSPP metadata information.</w:t>
      </w:r>
    </w:p>
    <w:p w14:paraId="09CA9D81" w14:textId="77777777" w:rsidR="00B86EF9" w:rsidRDefault="00B86EF9" w:rsidP="00B86EF9">
      <w:pPr>
        <w:pStyle w:val="NO"/>
        <w:rPr>
          <w:rFonts w:eastAsia="MS Mincho"/>
        </w:rPr>
      </w:pPr>
      <w:r>
        <w:rPr>
          <w:rFonts w:eastAsia="MS Mincho"/>
        </w:rPr>
        <w:t>NOTE 1:</w:t>
      </w:r>
      <w:r>
        <w:rPr>
          <w:rFonts w:eastAsia="MS Mincho"/>
        </w:rPr>
        <w:tab/>
        <w:t>The content type value of the message indicates the Type of Discovery Message.</w:t>
      </w:r>
    </w:p>
    <w:p w14:paraId="3D090F77" w14:textId="77777777" w:rsidR="00B86EF9" w:rsidRDefault="00B86EF9" w:rsidP="00B86EF9">
      <w:pPr>
        <w:pStyle w:val="B1"/>
        <w:rPr>
          <w:rFonts w:eastAsia="MS Mincho"/>
        </w:rPr>
      </w:pPr>
      <w:r>
        <w:rPr>
          <w:rFonts w:eastAsia="MS Mincho"/>
        </w:rPr>
        <w:tab/>
        <w:t>The Destination Layer-2 ID used to send and receive the Ranging/SL Positioning Group member discovery Announcement message is described in clause 5.8.1.2 of TS 23.304 [7].</w:t>
      </w:r>
    </w:p>
    <w:p w14:paraId="1FA32B83" w14:textId="77777777" w:rsidR="00B86EF9" w:rsidRDefault="00B86EF9" w:rsidP="00B86EF9">
      <w:pPr>
        <w:pStyle w:val="B1"/>
        <w:rPr>
          <w:rFonts w:eastAsia="MS Mincho"/>
        </w:rPr>
      </w:pPr>
      <w:r>
        <w:rPr>
          <w:rFonts w:eastAsia="MS Mincho"/>
        </w:rPr>
        <w:tab/>
        <w:t>The Source Layer-2 ID used to send and the Ranging/SL Positioning Group member discovery Announcement message is self-assigned by the Announcing UE.</w:t>
      </w:r>
    </w:p>
    <w:p w14:paraId="51C90DEA" w14:textId="77777777" w:rsidR="00B86EF9" w:rsidRDefault="00B86EF9" w:rsidP="00B86EF9">
      <w:pPr>
        <w:pStyle w:val="B1"/>
        <w:rPr>
          <w:rFonts w:eastAsia="MS Mincho"/>
        </w:rPr>
      </w:pPr>
      <w:r>
        <w:rPr>
          <w:rFonts w:eastAsia="MS Mincho"/>
        </w:rPr>
        <w:tab/>
        <w:t>Announcing UE sends the Announcement message only if it is authorized to be the corresponding UE role in RSPP metadata information.</w:t>
      </w:r>
    </w:p>
    <w:p w14:paraId="2927B53B" w14:textId="77777777" w:rsidR="00B86EF9" w:rsidRDefault="00B86EF9" w:rsidP="00B86EF9">
      <w:pPr>
        <w:pStyle w:val="B1"/>
        <w:rPr>
          <w:rFonts w:eastAsia="MS Mincho"/>
        </w:rPr>
      </w:pPr>
      <w:r>
        <w:rPr>
          <w:rFonts w:eastAsia="MS Mincho"/>
        </w:rPr>
        <w:tab/>
        <w:t>The User Info ID of Announcing UE is the Announcing UE's Application Layer ID.</w:t>
      </w:r>
    </w:p>
    <w:p w14:paraId="73606F7F" w14:textId="77777777" w:rsidR="00B86EF9" w:rsidRDefault="00B86EF9" w:rsidP="00B86EF9">
      <w:pPr>
        <w:pStyle w:val="B1"/>
        <w:rPr>
          <w:rFonts w:eastAsia="MS Mincho"/>
        </w:rPr>
      </w:pPr>
      <w:r>
        <w:rPr>
          <w:rFonts w:eastAsia="MS Mincho"/>
        </w:rPr>
        <w:tab/>
        <w:t>Announcing UE may include an indication of whether its serving network supports Ranging/SL Positioning.</w:t>
      </w:r>
    </w:p>
    <w:p w14:paraId="55A25DE3" w14:textId="611AA1E6" w:rsidR="00B86EF9" w:rsidRDefault="00B86EF9" w:rsidP="00B86EF9">
      <w:pPr>
        <w:pStyle w:val="B1"/>
        <w:rPr>
          <w:rFonts w:eastAsia="MS Mincho"/>
        </w:rPr>
      </w:pPr>
      <w:r>
        <w:rPr>
          <w:rFonts w:eastAsia="MS Mincho"/>
        </w:rPr>
        <w:tab/>
        <w:t xml:space="preserve">Announcing UE may include its serving PLMN ID </w:t>
      </w:r>
      <w:ins w:id="31" w:author="Huawei user" w:date="2024-06-24T14:29:00Z">
        <w:r w:rsidR="009A125C">
          <w:t xml:space="preserve">and </w:t>
        </w:r>
        <w:r w:rsidR="009A125C">
          <w:rPr>
            <w:noProof/>
          </w:rPr>
          <w:t>supported</w:t>
        </w:r>
        <w:r w:rsidR="009A125C">
          <w:t xml:space="preserve"> </w:t>
        </w:r>
        <w:r w:rsidR="009A125C">
          <w:rPr>
            <w:noProof/>
          </w:rPr>
          <w:t>positioning QoS</w:t>
        </w:r>
        <w:r w:rsidR="009A125C">
          <w:t xml:space="preserve"> </w:t>
        </w:r>
      </w:ins>
      <w:r>
        <w:rPr>
          <w:rFonts w:eastAsia="MS Mincho"/>
        </w:rPr>
        <w:t>in the Announcement message if its role is Located UE.</w:t>
      </w:r>
    </w:p>
    <w:p w14:paraId="50F8A5F4" w14:textId="77777777" w:rsidR="00B86EF9" w:rsidRDefault="00B86EF9" w:rsidP="00B86EF9">
      <w:pPr>
        <w:pStyle w:val="B1"/>
        <w:rPr>
          <w:rFonts w:eastAsia="MS Mincho"/>
        </w:rPr>
      </w:pPr>
      <w:r>
        <w:rPr>
          <w:rFonts w:eastAsia="MS Mincho"/>
        </w:rPr>
        <w:tab/>
        <w:t>The contents of RSPP metadata information (e.g. the UE Role) are defined in clause 6.11 of TS 38.355 [12].</w:t>
      </w:r>
    </w:p>
    <w:p w14:paraId="6E036F55" w14:textId="77777777" w:rsidR="00B86EF9" w:rsidRDefault="00B86EF9" w:rsidP="00B86EF9">
      <w:pPr>
        <w:pStyle w:val="NO"/>
        <w:rPr>
          <w:rFonts w:eastAsia="MS Mincho"/>
        </w:rPr>
      </w:pPr>
      <w:r>
        <w:rPr>
          <w:rFonts w:eastAsia="MS Mincho"/>
        </w:rPr>
        <w:t>NOTE 2:</w:t>
      </w:r>
      <w:r>
        <w:rPr>
          <w:rFonts w:eastAsia="MS Mincho"/>
        </w:rPr>
        <w:tab/>
        <w:t>The Serving PLMN ID can not be always included even for Located UE in coverage. In this Release, the Serving PLMN ID is included only when the Located UE is using the LCS framework to obtain the location information as descried in TS 23.273 [8].</w:t>
      </w:r>
    </w:p>
    <w:p w14:paraId="14D30D16" w14:textId="77777777" w:rsidR="00B86EF9" w:rsidRPr="00F16E8A" w:rsidRDefault="00B86EF9" w:rsidP="00B86EF9">
      <w:pPr>
        <w:rPr>
          <w:rFonts w:eastAsia="等线"/>
        </w:rPr>
      </w:pPr>
      <w:r w:rsidRPr="00F16E8A">
        <w:rPr>
          <w:rFonts w:eastAsia="等线"/>
        </w:rPr>
        <w:t>Figure 6.4.2.2-2 illustrates the procedure for Ranging/SL Positioning Group member discovery with 5G ProSe capable in Model B discovery.</w:t>
      </w:r>
    </w:p>
    <w:p w14:paraId="7FA9CC8C" w14:textId="77777777" w:rsidR="00B86EF9" w:rsidRPr="00F16E8A" w:rsidRDefault="00B86EF9" w:rsidP="00B86EF9">
      <w:pPr>
        <w:pStyle w:val="TH"/>
        <w:rPr>
          <w:rFonts w:eastAsia="等线"/>
        </w:rPr>
      </w:pPr>
      <w:r w:rsidRPr="00F16E8A">
        <w:object w:dxaOrig="10815" w:dyaOrig="2880" w14:anchorId="271D03A1">
          <v:shape id="_x0000_i1028" type="#_x0000_t75" style="width:482.7pt;height:128.6pt" o:ole="">
            <v:imagedata r:id="rId19" o:title=""/>
          </v:shape>
          <o:OLEObject Type="Embed" ProgID="Visio.Drawing.15" ShapeID="_x0000_i1028" DrawAspect="Content" ObjectID="_1784725499" r:id="rId20"/>
        </w:object>
      </w:r>
    </w:p>
    <w:p w14:paraId="3019029C" w14:textId="77777777" w:rsidR="00B86EF9" w:rsidRPr="00F16E8A" w:rsidRDefault="00B86EF9" w:rsidP="00B86EF9">
      <w:pPr>
        <w:pStyle w:val="TF"/>
        <w:rPr>
          <w:lang w:eastAsia="zh-CN"/>
        </w:rPr>
      </w:pPr>
      <w:bookmarkStart w:id="32" w:name="_CRFigure6_4_2_22"/>
      <w:r w:rsidRPr="00F16E8A">
        <w:rPr>
          <w:lang w:eastAsia="zh-CN"/>
        </w:rPr>
        <w:t xml:space="preserve">Figure </w:t>
      </w:r>
      <w:bookmarkEnd w:id="32"/>
      <w:r w:rsidRPr="00F16E8A">
        <w:rPr>
          <w:lang w:eastAsia="zh-CN"/>
        </w:rPr>
        <w:t>6.4.2.2-</w:t>
      </w:r>
      <w:r>
        <w:rPr>
          <w:lang w:eastAsia="zh-CN"/>
        </w:rPr>
        <w:t>2</w:t>
      </w:r>
      <w:r w:rsidRPr="00F16E8A">
        <w:rPr>
          <w:lang w:eastAsia="zh-CN"/>
        </w:rPr>
        <w:t>: Ranging/SL Positioning Group member discovery in Model B</w:t>
      </w:r>
    </w:p>
    <w:p w14:paraId="4A85D5F1" w14:textId="77777777" w:rsidR="00B86EF9" w:rsidRDefault="00B86EF9" w:rsidP="00B86EF9">
      <w:pPr>
        <w:pStyle w:val="B1"/>
      </w:pPr>
      <w:r>
        <w:t>1.</w:t>
      </w:r>
      <w:r>
        <w:tab/>
        <w:t>The Discoverer UE (UE-1) sends a Ranging/SL Positioning Group member discovery Solicitation message. The Solicitation message includes the Type of Discovery Message, User Info ID of Discoverer, Group ID, optionally User Info ID of Discoveree UE and optionally RSPP metadata information.</w:t>
      </w:r>
    </w:p>
    <w:p w14:paraId="0B6D4C08" w14:textId="77777777" w:rsidR="00B86EF9" w:rsidRDefault="00B86EF9" w:rsidP="00B86EF9">
      <w:pPr>
        <w:pStyle w:val="NO"/>
        <w:rPr>
          <w:rFonts w:eastAsia="MS Mincho"/>
        </w:rPr>
      </w:pPr>
      <w:r>
        <w:rPr>
          <w:rFonts w:eastAsia="MS Mincho"/>
        </w:rPr>
        <w:t>NOTE 3:</w:t>
      </w:r>
      <w:r>
        <w:rPr>
          <w:rFonts w:eastAsia="MS Mincho"/>
        </w:rPr>
        <w:tab/>
        <w:t>The content type value of the message indicates the Type of Discovery Message.</w:t>
      </w:r>
    </w:p>
    <w:p w14:paraId="7B0A7B56" w14:textId="77777777" w:rsidR="00B86EF9" w:rsidRDefault="00B86EF9" w:rsidP="00B86EF9">
      <w:pPr>
        <w:pStyle w:val="B1"/>
      </w:pPr>
      <w:r>
        <w:lastRenderedPageBreak/>
        <w:tab/>
        <w:t>The Destination Layer-2 ID used to send and receive the Solicitation message is described in clause 5.8.1.2 of TS 23.304 [7].</w:t>
      </w:r>
    </w:p>
    <w:p w14:paraId="5C2A876E" w14:textId="77777777" w:rsidR="00B86EF9" w:rsidRDefault="00B86EF9" w:rsidP="00B86EF9">
      <w:pPr>
        <w:pStyle w:val="B1"/>
      </w:pPr>
      <w:r>
        <w:tab/>
        <w:t>The Source Layer-2 ID to send the Ranging/SL Positioning Solicitation message is self-assigned by the Discoverer UE.</w:t>
      </w:r>
    </w:p>
    <w:p w14:paraId="669A6418" w14:textId="77777777" w:rsidR="00B86EF9" w:rsidRDefault="00B86EF9" w:rsidP="00B86EF9">
      <w:pPr>
        <w:pStyle w:val="B1"/>
      </w:pPr>
      <w:r>
        <w:tab/>
        <w:t>The User Info ID of Discoverer UE is the Discoverer UE's Application Layer ID.</w:t>
      </w:r>
    </w:p>
    <w:p w14:paraId="4BFEE474" w14:textId="77777777" w:rsidR="00B86EF9" w:rsidRDefault="00B86EF9" w:rsidP="00B86EF9">
      <w:pPr>
        <w:pStyle w:val="B1"/>
      </w:pPr>
      <w:r>
        <w:tab/>
        <w:t>User Info ID of Discoveree UE is to identify a specific UE that the discoverer UE would like to discover, which is identified by Discoveree UE's Application Layer ID.</w:t>
      </w:r>
    </w:p>
    <w:p w14:paraId="0C8F1A06" w14:textId="77777777" w:rsidR="00B86EF9" w:rsidRDefault="00B86EF9" w:rsidP="00B86EF9">
      <w:pPr>
        <w:pStyle w:val="B1"/>
      </w:pPr>
      <w:r>
        <w:tab/>
        <w:t>Discoverer UE may include an indication of whether its serving network supports Ranging/SL Positioning.</w:t>
      </w:r>
    </w:p>
    <w:p w14:paraId="68E61086" w14:textId="77777777" w:rsidR="00B86EF9" w:rsidRDefault="00B86EF9" w:rsidP="00B86EF9">
      <w:pPr>
        <w:pStyle w:val="B1"/>
      </w:pPr>
      <w:r>
        <w:tab/>
        <w:t>The contents of RSPP metadata information (e.g. the UE Role) are defined in clause 6.11 of TS 38.355 [12].</w:t>
      </w:r>
    </w:p>
    <w:p w14:paraId="5D14D54C" w14:textId="77777777" w:rsidR="00B86EF9" w:rsidRDefault="00B86EF9" w:rsidP="00B86EF9">
      <w:pPr>
        <w:pStyle w:val="B1"/>
      </w:pPr>
      <w:r>
        <w:t>2</w:t>
      </w:r>
      <w:r>
        <w:tab/>
        <w:t>The Discoveree UE that matches the values of the parameters (including Group ID and User Info ID of Discoveree UE) contained in the Ranging/SL Positioning Group member discovery solicitation message, responds to the Discoverer UE with the Ranging/SL Positioning Group member discovery Response message. The Ranging/SL Positioning Response message includes Type of Discovery Message, optionally serving PLMN of Discoveree UE, the User Info ID of Discoveree, the RSPP metadata information and the Group ID.</w:t>
      </w:r>
    </w:p>
    <w:p w14:paraId="03479EAD" w14:textId="77777777" w:rsidR="00B86EF9" w:rsidRDefault="00B86EF9" w:rsidP="00B86EF9">
      <w:pPr>
        <w:pStyle w:val="B1"/>
      </w:pPr>
      <w:r>
        <w:tab/>
        <w:t>The Source Layer-2 ID used to send the Ranging/SL Positioning Group member discovery Response message is self-assigned.</w:t>
      </w:r>
    </w:p>
    <w:p w14:paraId="6D9F130F" w14:textId="77777777" w:rsidR="00B86EF9" w:rsidRDefault="00B86EF9" w:rsidP="00B86EF9">
      <w:pPr>
        <w:pStyle w:val="B1"/>
      </w:pPr>
      <w:r>
        <w:tab/>
        <w:t>The Destination Layer-2 ID is set to the Source Layer-2 ID of the received Ranging/SL Positioning Group member discovery Solicitation message.</w:t>
      </w:r>
    </w:p>
    <w:p w14:paraId="0AAB19D8" w14:textId="77777777" w:rsidR="00B86EF9" w:rsidRDefault="00B86EF9" w:rsidP="00B86EF9">
      <w:pPr>
        <w:pStyle w:val="B1"/>
      </w:pPr>
      <w:r>
        <w:tab/>
        <w:t>Discoveree UE sends the Response message only if it is authorized to be the corresponding UE role in the solicitation message.</w:t>
      </w:r>
    </w:p>
    <w:p w14:paraId="610B3388" w14:textId="77777777" w:rsidR="00B86EF9" w:rsidRDefault="00B86EF9" w:rsidP="00B86EF9">
      <w:pPr>
        <w:pStyle w:val="B1"/>
      </w:pPr>
      <w:r>
        <w:tab/>
        <w:t>The User Info ID of Discoveree UE is the Discoveree UE's Application Layer ID.</w:t>
      </w:r>
    </w:p>
    <w:p w14:paraId="05C4CDDD" w14:textId="77777777" w:rsidR="00B86EF9" w:rsidRDefault="00B86EF9" w:rsidP="00B86EF9">
      <w:pPr>
        <w:pStyle w:val="B1"/>
      </w:pPr>
      <w:r>
        <w:tab/>
        <w:t>Discoveree UE may include an indication of whether its serving network supports Ranging/SL Positioning.</w:t>
      </w:r>
    </w:p>
    <w:p w14:paraId="6A1A4883" w14:textId="55C1D4FD" w:rsidR="00B86EF9" w:rsidRDefault="00B86EF9" w:rsidP="00B86EF9">
      <w:pPr>
        <w:pStyle w:val="B1"/>
      </w:pPr>
      <w:r>
        <w:tab/>
        <w:t xml:space="preserve">Discoveree UE may include its serving PLMN ID </w:t>
      </w:r>
      <w:ins w:id="33" w:author="Huawei user" w:date="2024-06-24T14:29:00Z">
        <w:r w:rsidR="009A125C">
          <w:t xml:space="preserve">and </w:t>
        </w:r>
        <w:r w:rsidR="009A125C">
          <w:rPr>
            <w:noProof/>
          </w:rPr>
          <w:t>supported</w:t>
        </w:r>
        <w:r w:rsidR="009A125C">
          <w:t xml:space="preserve"> </w:t>
        </w:r>
        <w:r w:rsidR="009A125C">
          <w:rPr>
            <w:noProof/>
          </w:rPr>
          <w:t>positioning QoS</w:t>
        </w:r>
        <w:r w:rsidR="009A125C">
          <w:t xml:space="preserve"> </w:t>
        </w:r>
      </w:ins>
      <w:r>
        <w:t>in the Ranging/SL Positioning Group member discovery Response message if its role is Located UE.</w:t>
      </w:r>
    </w:p>
    <w:p w14:paraId="0D5CB065" w14:textId="77777777" w:rsidR="00B86EF9" w:rsidRDefault="00B86EF9" w:rsidP="00B86EF9">
      <w:pPr>
        <w:pStyle w:val="B1"/>
      </w:pPr>
      <w:r>
        <w:tab/>
        <w:t>The contents of RSPP metadata information (e.g. the UE Role) are defined in clause 6.11 of TS 38.355 [12].</w:t>
      </w:r>
    </w:p>
    <w:p w14:paraId="37E7CE43" w14:textId="77777777" w:rsidR="00B86EF9" w:rsidRDefault="00B86EF9" w:rsidP="00B86EF9">
      <w:pPr>
        <w:pStyle w:val="NO"/>
        <w:rPr>
          <w:rFonts w:eastAsia="MS Mincho"/>
        </w:rPr>
      </w:pPr>
      <w:r>
        <w:rPr>
          <w:rFonts w:eastAsia="MS Mincho"/>
        </w:rPr>
        <w:t>NOTE 4:</w:t>
      </w:r>
      <w:r>
        <w:rPr>
          <w:rFonts w:eastAsia="MS Mincho"/>
        </w:rPr>
        <w:tab/>
        <w:t>The Serving PLMN ID can not be always included even for Located UE in coverage. In this Release, the Serving PLMN ID is included only when the Located UE is using the LCS framework to obtain the location information as descried in TS 23.273 [8].</w:t>
      </w:r>
    </w:p>
    <w:p w14:paraId="371CAE57" w14:textId="01FA9013" w:rsidR="00A046B2" w:rsidRPr="0042466D" w:rsidRDefault="00A046B2" w:rsidP="00A046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CR6_4_3"/>
      <w:bookmarkStart w:id="35" w:name="_Toc134242673"/>
      <w:bookmarkStart w:id="36" w:name="_Toc136480568"/>
      <w:bookmarkStart w:id="37" w:name="_Toc136480681"/>
      <w:bookmarkStart w:id="38" w:name="_Toc162425760"/>
      <w:bookmarkEnd w:id="3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78DE">
        <w:rPr>
          <w:rFonts w:ascii="Arial" w:hAnsi="Arial" w:cs="Arial"/>
          <w:color w:val="FF0000"/>
          <w:sz w:val="28"/>
          <w:szCs w:val="28"/>
          <w:lang w:val="en-US"/>
        </w:rPr>
        <w:t>Thir</w:t>
      </w:r>
      <w:r>
        <w:rPr>
          <w:rFonts w:ascii="Arial" w:hAnsi="Arial" w:cs="Arial"/>
          <w:color w:val="FF0000"/>
          <w:sz w:val="28"/>
          <w:szCs w:val="28"/>
          <w:lang w:val="en-US"/>
        </w:rPr>
        <w:t>d</w:t>
      </w:r>
      <w:r w:rsidRPr="0042466D">
        <w:rPr>
          <w:rFonts w:ascii="Arial" w:hAnsi="Arial" w:cs="Arial"/>
          <w:color w:val="FF0000"/>
          <w:sz w:val="28"/>
          <w:szCs w:val="28"/>
          <w:lang w:val="en-US"/>
        </w:rPr>
        <w:t xml:space="preserve"> change * * * *</w:t>
      </w:r>
    </w:p>
    <w:p w14:paraId="0EE68FD5" w14:textId="77777777" w:rsidR="00B86EF9" w:rsidRPr="00F16E8A" w:rsidRDefault="00B86EF9" w:rsidP="00B86EF9">
      <w:pPr>
        <w:pStyle w:val="3"/>
        <w:rPr>
          <w:rFonts w:eastAsia="等线"/>
        </w:rPr>
      </w:pPr>
      <w:r w:rsidRPr="00AB031F">
        <w:rPr>
          <w:rFonts w:eastAsia="等线"/>
        </w:rPr>
        <w:t>6.4.3</w:t>
      </w:r>
      <w:r w:rsidRPr="00AB031F">
        <w:rPr>
          <w:rFonts w:eastAsia="等线"/>
        </w:rPr>
        <w:tab/>
        <w:t>Ranging/SL Positioning UE discovery with V2X capable UE</w:t>
      </w:r>
      <w:bookmarkEnd w:id="35"/>
      <w:bookmarkEnd w:id="36"/>
      <w:bookmarkEnd w:id="37"/>
      <w:bookmarkEnd w:id="38"/>
    </w:p>
    <w:p w14:paraId="3E288857" w14:textId="77777777" w:rsidR="00B86EF9" w:rsidRDefault="00B86EF9" w:rsidP="00B86EF9">
      <w:pPr>
        <w:rPr>
          <w:lang w:eastAsia="zh-CN"/>
        </w:rPr>
      </w:pPr>
      <w:r>
        <w:rPr>
          <w:lang w:eastAsia="zh-CN"/>
        </w:rPr>
        <w:t>The procedure for Ranging/SL Positioning UE discovery and selection with V2X capable UE uses the procedures of Layer-2 link establishment over PC5 reference point in clause 6.3.3 of TS 23.287 [6] as basis with following differences and clarifications:</w:t>
      </w:r>
    </w:p>
    <w:p w14:paraId="340340A8" w14:textId="77777777" w:rsidR="00B86EF9" w:rsidRDefault="00B86EF9" w:rsidP="00B86EF9">
      <w:pPr>
        <w:pStyle w:val="B1"/>
        <w:rPr>
          <w:lang w:eastAsia="zh-CN"/>
        </w:rPr>
      </w:pPr>
      <w:r>
        <w:rPr>
          <w:lang w:eastAsia="zh-CN"/>
        </w:rPr>
        <w:t>-</w:t>
      </w:r>
      <w:r>
        <w:rPr>
          <w:lang w:eastAsia="zh-CN"/>
        </w:rPr>
        <w:tab/>
        <w:t>The Service Type in Layer-2 link establishment procedure indicates "Ranging/Sidelink Positioning" service, the Policy/Parameter provisioning for "Ranging/Sidelink Positioning" service is defined in clause 5.2.</w:t>
      </w:r>
    </w:p>
    <w:p w14:paraId="7BD438B5" w14:textId="77777777" w:rsidR="00B86EF9" w:rsidRDefault="00B86EF9" w:rsidP="00B86EF9">
      <w:pPr>
        <w:pStyle w:val="B1"/>
        <w:rPr>
          <w:lang w:eastAsia="zh-CN"/>
        </w:rPr>
      </w:pPr>
      <w:r>
        <w:rPr>
          <w:lang w:eastAsia="zh-CN"/>
        </w:rPr>
        <w:t>-</w:t>
      </w:r>
      <w:r>
        <w:rPr>
          <w:lang w:eastAsia="zh-CN"/>
        </w:rPr>
        <w:tab/>
        <w:t>In step3, the UE determines the destination Layer-2 ID based on the configuration in clause 5.2 for the RSPP transport. The V2X service info indicates "Ranging/Sidelink Positioning" in the Direct Communication Request message. The Direct Communication Request message may include the RSPP metadata information. The UE may include an indication of whether its serving network supports Ranging/SL Positioning.</w:t>
      </w:r>
    </w:p>
    <w:p w14:paraId="17906321" w14:textId="77777777" w:rsidR="00B86EF9" w:rsidRDefault="00B86EF9" w:rsidP="00B86EF9">
      <w:pPr>
        <w:pStyle w:val="B1"/>
      </w:pPr>
      <w:r>
        <w:tab/>
        <w:t>The contents of RSPP metadata information (e.g. the UE Role) are defined in clause 6.11 of TS 38.355 [12].</w:t>
      </w:r>
    </w:p>
    <w:p w14:paraId="1937A7B5" w14:textId="77777777" w:rsidR="00B86EF9" w:rsidRDefault="00B86EF9" w:rsidP="00B86EF9">
      <w:pPr>
        <w:pStyle w:val="B1"/>
      </w:pPr>
      <w:r>
        <w:t>-</w:t>
      </w:r>
      <w:r>
        <w:tab/>
        <w:t>In step 4, the QoS info is for the RSPP transport.</w:t>
      </w:r>
    </w:p>
    <w:p w14:paraId="07297F82" w14:textId="77777777" w:rsidR="00B86EF9" w:rsidRDefault="00B86EF9" w:rsidP="00B86EF9">
      <w:pPr>
        <w:pStyle w:val="B1"/>
      </w:pPr>
      <w:r>
        <w:lastRenderedPageBreak/>
        <w:t>-</w:t>
      </w:r>
      <w:r>
        <w:tab/>
        <w:t>In step 5, the Direct Communication Accept message includes the RSPP metadata information and optionally serving PLMN of Target UE for the Ranging/Sidelink Service oriented Layer-2 link establishment. The Target UE may include an indication of whether its serving network supports Ranging/SL Positioning.</w:t>
      </w:r>
    </w:p>
    <w:p w14:paraId="5E0D4CE8" w14:textId="77777777" w:rsidR="00B86EF9" w:rsidRDefault="00B86EF9" w:rsidP="00B86EF9">
      <w:pPr>
        <w:pStyle w:val="B1"/>
      </w:pPr>
      <w:r>
        <w:tab/>
        <w:t>The contents of RSPP metadata information (e.g. the UE Role) are defined in clause 6.11 of TS 38.355 [12].</w:t>
      </w:r>
    </w:p>
    <w:p w14:paraId="3F4C4057" w14:textId="2395E6FA" w:rsidR="00B86EF9" w:rsidRDefault="00B86EF9" w:rsidP="00B86EF9">
      <w:pPr>
        <w:pStyle w:val="B1"/>
      </w:pPr>
      <w:r>
        <w:tab/>
        <w:t xml:space="preserve">If the role of Target UE is Located UE, the serving PLMN of Target UE </w:t>
      </w:r>
      <w:ins w:id="39" w:author="Huawei user" w:date="2024-06-24T14:30:00Z">
        <w:r w:rsidR="00A046B2">
          <w:t xml:space="preserve">and </w:t>
        </w:r>
        <w:r w:rsidR="00A046B2">
          <w:rPr>
            <w:noProof/>
          </w:rPr>
          <w:t>supported</w:t>
        </w:r>
        <w:r w:rsidR="00A046B2">
          <w:t xml:space="preserve"> </w:t>
        </w:r>
        <w:r w:rsidR="00A046B2">
          <w:rPr>
            <w:noProof/>
          </w:rPr>
          <w:t>positioning QoS</w:t>
        </w:r>
        <w:r w:rsidR="00A046B2">
          <w:t xml:space="preserve"> </w:t>
        </w:r>
      </w:ins>
      <w:r>
        <w:t>is included in the Announcement message.</w:t>
      </w:r>
    </w:p>
    <w:p w14:paraId="6B4D1E32" w14:textId="77777777" w:rsidR="00B86EF9" w:rsidRDefault="00B86EF9" w:rsidP="00B86EF9">
      <w:pPr>
        <w:pStyle w:val="NO"/>
      </w:pPr>
      <w:r>
        <w:t>NOTE:</w:t>
      </w:r>
      <w:r>
        <w:tab/>
        <w:t>The Serving PLMN ID can not be always included even for Located UE in coverage. In this Release, the Serving PLMN ID is included only when the Located UE is using the LCS framework to obtain the location information as descried in TS 23.273 [8].</w:t>
      </w:r>
    </w:p>
    <w:p w14:paraId="2412AD0B" w14:textId="51636E72" w:rsidR="00FB48BA" w:rsidRPr="0042466D" w:rsidRDefault="00FB48BA" w:rsidP="00FB4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78DE">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06757B30" w14:textId="77777777" w:rsidR="00B86EF9" w:rsidRDefault="00B86EF9" w:rsidP="00B86EF9">
      <w:pPr>
        <w:pStyle w:val="2"/>
        <w:rPr>
          <w:rFonts w:eastAsia="宋体"/>
        </w:rPr>
      </w:pPr>
      <w:bookmarkStart w:id="40" w:name="_Toc162425770"/>
      <w:r>
        <w:rPr>
          <w:rFonts w:eastAsia="宋体"/>
        </w:rPr>
        <w:t>6.6</w:t>
      </w:r>
      <w:r w:rsidRPr="007E052D">
        <w:rPr>
          <w:rFonts w:eastAsia="宋体"/>
        </w:rPr>
        <w:tab/>
      </w:r>
      <w:r w:rsidRPr="00F444EA">
        <w:rPr>
          <w:rFonts w:eastAsia="宋体"/>
        </w:rPr>
        <w:t>Procedure of UE only Sidelink Positioning for Target UE using Located UE</w:t>
      </w:r>
      <w:bookmarkEnd w:id="40"/>
    </w:p>
    <w:p w14:paraId="640397CF" w14:textId="77777777" w:rsidR="00B86EF9" w:rsidRDefault="00B86EF9" w:rsidP="00B86EF9">
      <w:pPr>
        <w:rPr>
          <w:rFonts w:eastAsia="宋体"/>
        </w:rPr>
      </w:pPr>
      <w:r>
        <w:rPr>
          <w:rFonts w:eastAsia="宋体"/>
        </w:rPr>
        <w:t>This procedure is used to acquire absolute location of Target UE using Located UE, where LMF is not involved for SL Positioning/Ranging. The Located UE is assumed to already know its absolute location or can get its absolute location via the legacy 5GC-MO-LR Procedure, and its privacy profile allows its location to be shared with the Target UE.</w:t>
      </w:r>
    </w:p>
    <w:p w14:paraId="78E3C2F4" w14:textId="77777777" w:rsidR="00B86EF9" w:rsidRDefault="00B86EF9" w:rsidP="00B86EF9">
      <w:pPr>
        <w:rPr>
          <w:rFonts w:eastAsia="宋体"/>
        </w:rPr>
      </w:pPr>
      <w:r>
        <w:rPr>
          <w:rFonts w:eastAsia="宋体"/>
        </w:rPr>
        <w:t>Procedures for Ranging/Sidelink Positioning control (UE-only operation) defined in clause 6.8 applies with the following adaptations:</w:t>
      </w:r>
    </w:p>
    <w:p w14:paraId="54BAF3EA" w14:textId="77777777" w:rsidR="00B86EF9" w:rsidRDefault="00B86EF9" w:rsidP="00B86EF9">
      <w:pPr>
        <w:pStyle w:val="B1"/>
        <w:rPr>
          <w:rFonts w:eastAsia="宋体"/>
        </w:rPr>
      </w:pPr>
      <w:r>
        <w:rPr>
          <w:rFonts w:eastAsia="宋体"/>
        </w:rPr>
        <w:t>-</w:t>
      </w:r>
      <w:r>
        <w:rPr>
          <w:rFonts w:eastAsia="宋体"/>
        </w:rPr>
        <w:tab/>
        <w:t>UE1 is the Target UE, and UE2 is the Located UE</w:t>
      </w:r>
    </w:p>
    <w:p w14:paraId="232C39CB" w14:textId="77777777" w:rsidR="00B86EF9" w:rsidRDefault="00B86EF9" w:rsidP="00B86EF9">
      <w:pPr>
        <w:pStyle w:val="B1"/>
        <w:rPr>
          <w:rFonts w:eastAsia="宋体"/>
        </w:rPr>
      </w:pPr>
      <w:r>
        <w:rPr>
          <w:rFonts w:eastAsia="宋体"/>
        </w:rPr>
        <w:t>-</w:t>
      </w:r>
      <w:r>
        <w:rPr>
          <w:rFonts w:eastAsia="宋体"/>
        </w:rPr>
        <w:tab/>
        <w:t>Step 1, the service request from Target UE application layer indicates that absolute location of the Target UE is required</w:t>
      </w:r>
    </w:p>
    <w:p w14:paraId="72B1D5CB" w14:textId="6E5E6EA5" w:rsidR="00B86EF9" w:rsidRDefault="00B86EF9" w:rsidP="00B86EF9">
      <w:pPr>
        <w:pStyle w:val="B1"/>
        <w:rPr>
          <w:rFonts w:eastAsia="宋体"/>
        </w:rPr>
      </w:pPr>
      <w:r>
        <w:rPr>
          <w:rFonts w:eastAsia="宋体"/>
        </w:rPr>
        <w:t>-</w:t>
      </w:r>
      <w:r>
        <w:rPr>
          <w:rFonts w:eastAsia="宋体"/>
        </w:rPr>
        <w:tab/>
        <w:t xml:space="preserve">Before step 6, target UE sends a scheduled location time (Time T) to each Located UE. If the absolution location of Located UE is not known, 5GC-MO-LR procedure is triggered, as specified in clause 6.2 of TS 23.273 [8], with the Time T included in the 5GC-MO-LR Request. The QoS requirement for Target UE's positioning in step 1, may be used by the Target UE </w:t>
      </w:r>
      <w:ins w:id="41" w:author="Huawei user" w:date="2024-06-24T14:31:00Z">
        <w:r w:rsidR="000E0E99">
          <w:rPr>
            <w:rFonts w:eastAsia="宋体"/>
          </w:rPr>
          <w:t>to derive</w:t>
        </w:r>
      </w:ins>
      <w:del w:id="42" w:author="Huawei user" w:date="2024-06-24T14:31:00Z">
        <w:r w:rsidDel="000E0E99">
          <w:rPr>
            <w:rFonts w:eastAsia="宋体"/>
          </w:rPr>
          <w:delText>based on</w:delText>
        </w:r>
      </w:del>
      <w:r>
        <w:rPr>
          <w:rFonts w:eastAsia="宋体"/>
        </w:rPr>
        <w:t xml:space="preserve"> the required QoS for Located UE(s) positioning. Target UE sends the required QoS for Located UE positioning to each Located UE, and the required QoS for Located UE positioning is included in the 5GC-MO-LR Request.</w:t>
      </w:r>
    </w:p>
    <w:p w14:paraId="2B63BDAA" w14:textId="77777777" w:rsidR="00B86EF9" w:rsidRDefault="00B86EF9" w:rsidP="00B86EF9">
      <w:pPr>
        <w:pStyle w:val="B1"/>
        <w:rPr>
          <w:rFonts w:eastAsia="宋体"/>
        </w:rPr>
      </w:pPr>
      <w:r>
        <w:rPr>
          <w:rFonts w:eastAsia="宋体"/>
        </w:rPr>
        <w:t>-</w:t>
      </w:r>
      <w:r>
        <w:rPr>
          <w:rFonts w:eastAsia="宋体"/>
        </w:rPr>
        <w:tab/>
        <w:t>Ranging/Sidelink positioning between target UE and located UE is scheduled with the Time T.</w:t>
      </w:r>
    </w:p>
    <w:p w14:paraId="0244CA54" w14:textId="5DB35CD7" w:rsidR="00FB48BA" w:rsidRPr="00B86EF9" w:rsidRDefault="00B86EF9" w:rsidP="00B86EF9">
      <w:pPr>
        <w:pStyle w:val="B1"/>
        <w:rPr>
          <w:rFonts w:eastAsia="宋体"/>
        </w:rPr>
      </w:pPr>
      <w:r>
        <w:rPr>
          <w:rFonts w:eastAsia="宋体"/>
        </w:rPr>
        <w:t>-</w:t>
      </w:r>
      <w:r>
        <w:rPr>
          <w:rFonts w:eastAsia="宋体"/>
        </w:rPr>
        <w:tab/>
      </w:r>
      <w:proofErr w:type="gramStart"/>
      <w:r>
        <w:rPr>
          <w:rFonts w:eastAsia="宋体"/>
        </w:rPr>
        <w:t>Step  8</w:t>
      </w:r>
      <w:proofErr w:type="gramEnd"/>
      <w:r>
        <w:rPr>
          <w:rFonts w:eastAsia="宋体"/>
        </w:rPr>
        <w:t xml:space="preserve"> absolute location of the Target UE is calculated.</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49A28" w14:textId="77777777" w:rsidR="00461740" w:rsidRDefault="00461740">
      <w:r>
        <w:separator/>
      </w:r>
    </w:p>
  </w:endnote>
  <w:endnote w:type="continuationSeparator" w:id="0">
    <w:p w14:paraId="70071C35" w14:textId="77777777" w:rsidR="00461740" w:rsidRDefault="00461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3652F" w14:textId="77777777" w:rsidR="00461740" w:rsidRDefault="00461740">
      <w:r>
        <w:separator/>
      </w:r>
    </w:p>
  </w:footnote>
  <w:footnote w:type="continuationSeparator" w:id="0">
    <w:p w14:paraId="1FAC366F" w14:textId="77777777" w:rsidR="00461740" w:rsidRDefault="00461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470487"/>
    <w:multiLevelType w:val="hybridMultilevel"/>
    <w:tmpl w:val="801C16F4"/>
    <w:lvl w:ilvl="0" w:tplc="7514FA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2AF4173"/>
    <w:multiLevelType w:val="hybridMultilevel"/>
    <w:tmpl w:val="9A3C6E64"/>
    <w:lvl w:ilvl="0" w:tplc="37783F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1">
    <w15:presenceInfo w15:providerId="None" w15:userId="Huawei user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2EA"/>
    <w:rsid w:val="00055822"/>
    <w:rsid w:val="00062466"/>
    <w:rsid w:val="00071B58"/>
    <w:rsid w:val="000A6394"/>
    <w:rsid w:val="000B2CF1"/>
    <w:rsid w:val="000B3D7A"/>
    <w:rsid w:val="000B7FED"/>
    <w:rsid w:val="000C038A"/>
    <w:rsid w:val="000C5D1F"/>
    <w:rsid w:val="000C6598"/>
    <w:rsid w:val="000D44B3"/>
    <w:rsid w:val="000D6D2B"/>
    <w:rsid w:val="000E0E99"/>
    <w:rsid w:val="00101676"/>
    <w:rsid w:val="0011175A"/>
    <w:rsid w:val="00134E80"/>
    <w:rsid w:val="00145D43"/>
    <w:rsid w:val="00192C46"/>
    <w:rsid w:val="001A08B3"/>
    <w:rsid w:val="001A7B60"/>
    <w:rsid w:val="001B52F0"/>
    <w:rsid w:val="001B7A65"/>
    <w:rsid w:val="001E41F3"/>
    <w:rsid w:val="001F56CF"/>
    <w:rsid w:val="00206C9E"/>
    <w:rsid w:val="00206F76"/>
    <w:rsid w:val="00234DBE"/>
    <w:rsid w:val="0025360F"/>
    <w:rsid w:val="0026004D"/>
    <w:rsid w:val="002640DD"/>
    <w:rsid w:val="00275D12"/>
    <w:rsid w:val="00284FEB"/>
    <w:rsid w:val="002860C4"/>
    <w:rsid w:val="002A041E"/>
    <w:rsid w:val="002B5741"/>
    <w:rsid w:val="002C3D6B"/>
    <w:rsid w:val="002E0D43"/>
    <w:rsid w:val="002E3A1F"/>
    <w:rsid w:val="002E472E"/>
    <w:rsid w:val="00305409"/>
    <w:rsid w:val="00324176"/>
    <w:rsid w:val="003609EF"/>
    <w:rsid w:val="0036231A"/>
    <w:rsid w:val="003739A5"/>
    <w:rsid w:val="00374DD4"/>
    <w:rsid w:val="003E1A36"/>
    <w:rsid w:val="003E34DC"/>
    <w:rsid w:val="003E69A8"/>
    <w:rsid w:val="00410371"/>
    <w:rsid w:val="004242F1"/>
    <w:rsid w:val="00434955"/>
    <w:rsid w:val="00461740"/>
    <w:rsid w:val="004665C0"/>
    <w:rsid w:val="004B75B7"/>
    <w:rsid w:val="004D126A"/>
    <w:rsid w:val="004E590D"/>
    <w:rsid w:val="005141D9"/>
    <w:rsid w:val="0051580D"/>
    <w:rsid w:val="00547111"/>
    <w:rsid w:val="00592D74"/>
    <w:rsid w:val="00593ACC"/>
    <w:rsid w:val="005C7A07"/>
    <w:rsid w:val="005D52B5"/>
    <w:rsid w:val="005E2C44"/>
    <w:rsid w:val="005E4811"/>
    <w:rsid w:val="00621188"/>
    <w:rsid w:val="006257ED"/>
    <w:rsid w:val="00653DE4"/>
    <w:rsid w:val="00665C47"/>
    <w:rsid w:val="00680CCA"/>
    <w:rsid w:val="00686F7F"/>
    <w:rsid w:val="00695808"/>
    <w:rsid w:val="006B46FB"/>
    <w:rsid w:val="006D462E"/>
    <w:rsid w:val="006D7DF5"/>
    <w:rsid w:val="006E21FB"/>
    <w:rsid w:val="00744379"/>
    <w:rsid w:val="00756EAC"/>
    <w:rsid w:val="007667A3"/>
    <w:rsid w:val="00767839"/>
    <w:rsid w:val="00771446"/>
    <w:rsid w:val="007814C2"/>
    <w:rsid w:val="00792342"/>
    <w:rsid w:val="007977A8"/>
    <w:rsid w:val="007B512A"/>
    <w:rsid w:val="007C2097"/>
    <w:rsid w:val="007C693C"/>
    <w:rsid w:val="007D6A07"/>
    <w:rsid w:val="007D6DBB"/>
    <w:rsid w:val="007E1154"/>
    <w:rsid w:val="007F7259"/>
    <w:rsid w:val="008040A8"/>
    <w:rsid w:val="008267B4"/>
    <w:rsid w:val="008279FA"/>
    <w:rsid w:val="00833EE1"/>
    <w:rsid w:val="0085035B"/>
    <w:rsid w:val="008533BF"/>
    <w:rsid w:val="008626E7"/>
    <w:rsid w:val="00870EE7"/>
    <w:rsid w:val="008863B9"/>
    <w:rsid w:val="00891F75"/>
    <w:rsid w:val="008A3056"/>
    <w:rsid w:val="008A45A6"/>
    <w:rsid w:val="008B4535"/>
    <w:rsid w:val="008B6279"/>
    <w:rsid w:val="008D3CCC"/>
    <w:rsid w:val="008E08EB"/>
    <w:rsid w:val="008E3FF7"/>
    <w:rsid w:val="008F3789"/>
    <w:rsid w:val="008F686C"/>
    <w:rsid w:val="00902D29"/>
    <w:rsid w:val="00910E35"/>
    <w:rsid w:val="0091187D"/>
    <w:rsid w:val="009148DE"/>
    <w:rsid w:val="00941E30"/>
    <w:rsid w:val="00957100"/>
    <w:rsid w:val="009777D9"/>
    <w:rsid w:val="00991B88"/>
    <w:rsid w:val="009938BD"/>
    <w:rsid w:val="009A125C"/>
    <w:rsid w:val="009A5753"/>
    <w:rsid w:val="009A579D"/>
    <w:rsid w:val="009C46E2"/>
    <w:rsid w:val="009D25CE"/>
    <w:rsid w:val="009D7DFB"/>
    <w:rsid w:val="009E3297"/>
    <w:rsid w:val="009F2ABD"/>
    <w:rsid w:val="009F734F"/>
    <w:rsid w:val="009F74B7"/>
    <w:rsid w:val="00A046B2"/>
    <w:rsid w:val="00A11D5C"/>
    <w:rsid w:val="00A246B6"/>
    <w:rsid w:val="00A32A04"/>
    <w:rsid w:val="00A47E70"/>
    <w:rsid w:val="00A50CF0"/>
    <w:rsid w:val="00A7671C"/>
    <w:rsid w:val="00A91C54"/>
    <w:rsid w:val="00A951BB"/>
    <w:rsid w:val="00AA2CBC"/>
    <w:rsid w:val="00AA322A"/>
    <w:rsid w:val="00AB0C4D"/>
    <w:rsid w:val="00AC5820"/>
    <w:rsid w:val="00AD1CD8"/>
    <w:rsid w:val="00AE05D8"/>
    <w:rsid w:val="00AE7E78"/>
    <w:rsid w:val="00B1416E"/>
    <w:rsid w:val="00B258BB"/>
    <w:rsid w:val="00B67B97"/>
    <w:rsid w:val="00B86EF9"/>
    <w:rsid w:val="00B968C8"/>
    <w:rsid w:val="00BA3EC5"/>
    <w:rsid w:val="00BA51D9"/>
    <w:rsid w:val="00BB5DFC"/>
    <w:rsid w:val="00BC319E"/>
    <w:rsid w:val="00BD279D"/>
    <w:rsid w:val="00BD30B6"/>
    <w:rsid w:val="00BD4E6A"/>
    <w:rsid w:val="00BD6BB8"/>
    <w:rsid w:val="00BF4E09"/>
    <w:rsid w:val="00C203F4"/>
    <w:rsid w:val="00C31A65"/>
    <w:rsid w:val="00C66BA2"/>
    <w:rsid w:val="00C828E5"/>
    <w:rsid w:val="00C82FEC"/>
    <w:rsid w:val="00C870F6"/>
    <w:rsid w:val="00C87E3A"/>
    <w:rsid w:val="00C95985"/>
    <w:rsid w:val="00C97EFC"/>
    <w:rsid w:val="00CA6C0E"/>
    <w:rsid w:val="00CB4A97"/>
    <w:rsid w:val="00CC5026"/>
    <w:rsid w:val="00CC68D0"/>
    <w:rsid w:val="00CD61B0"/>
    <w:rsid w:val="00D0253F"/>
    <w:rsid w:val="00D03E1A"/>
    <w:rsid w:val="00D03F9A"/>
    <w:rsid w:val="00D06D51"/>
    <w:rsid w:val="00D24991"/>
    <w:rsid w:val="00D50255"/>
    <w:rsid w:val="00D55BBD"/>
    <w:rsid w:val="00D64CEE"/>
    <w:rsid w:val="00D66520"/>
    <w:rsid w:val="00D84AE9"/>
    <w:rsid w:val="00DE0676"/>
    <w:rsid w:val="00DE34CF"/>
    <w:rsid w:val="00E13F3D"/>
    <w:rsid w:val="00E17F8A"/>
    <w:rsid w:val="00E34898"/>
    <w:rsid w:val="00E51419"/>
    <w:rsid w:val="00E63074"/>
    <w:rsid w:val="00EB09B7"/>
    <w:rsid w:val="00EC7413"/>
    <w:rsid w:val="00EE7D7C"/>
    <w:rsid w:val="00EF6A2F"/>
    <w:rsid w:val="00F25D98"/>
    <w:rsid w:val="00F27EC3"/>
    <w:rsid w:val="00F300FB"/>
    <w:rsid w:val="00F478DE"/>
    <w:rsid w:val="00F932AA"/>
    <w:rsid w:val="00FB48BA"/>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C97EFC"/>
    <w:rPr>
      <w:rFonts w:ascii="Times New Roman" w:hAnsi="Times New Roman"/>
      <w:lang w:val="en-GB" w:eastAsia="en-US"/>
    </w:rPr>
  </w:style>
  <w:style w:type="character" w:customStyle="1" w:styleId="B1Char">
    <w:name w:val="B1 Char"/>
    <w:link w:val="B1"/>
    <w:qFormat/>
    <w:locked/>
    <w:rsid w:val="00C97EFC"/>
    <w:rPr>
      <w:rFonts w:ascii="Times New Roman" w:hAnsi="Times New Roman"/>
      <w:lang w:val="en-GB" w:eastAsia="en-US"/>
    </w:rPr>
  </w:style>
  <w:style w:type="character" w:customStyle="1" w:styleId="B2Char">
    <w:name w:val="B2 Char"/>
    <w:link w:val="B2"/>
    <w:qFormat/>
    <w:locked/>
    <w:rsid w:val="00C97EFC"/>
    <w:rPr>
      <w:rFonts w:ascii="Times New Roman" w:hAnsi="Times New Roman"/>
      <w:lang w:val="en-GB" w:eastAsia="en-US"/>
    </w:rPr>
  </w:style>
  <w:style w:type="character" w:customStyle="1" w:styleId="B1Char1">
    <w:name w:val="B1 Char1"/>
    <w:rsid w:val="00B86EF9"/>
    <w:rPr>
      <w:rFonts w:eastAsia="Times New Roman"/>
    </w:rPr>
  </w:style>
  <w:style w:type="character" w:customStyle="1" w:styleId="THChar">
    <w:name w:val="TH Char"/>
    <w:link w:val="TH"/>
    <w:qFormat/>
    <w:rsid w:val="00B86EF9"/>
    <w:rPr>
      <w:rFonts w:ascii="Arial" w:hAnsi="Arial"/>
      <w:b/>
      <w:lang w:val="en-GB" w:eastAsia="en-US"/>
    </w:rPr>
  </w:style>
  <w:style w:type="character" w:customStyle="1" w:styleId="EditorsNoteChar">
    <w:name w:val="Editor's Note Char"/>
    <w:aliases w:val="EN Char"/>
    <w:link w:val="EditorsNote"/>
    <w:qFormat/>
    <w:locked/>
    <w:rsid w:val="00B86EF9"/>
    <w:rPr>
      <w:rFonts w:ascii="Times New Roman" w:hAnsi="Times New Roman"/>
      <w:color w:val="FF0000"/>
      <w:lang w:val="en-GB" w:eastAsia="en-US"/>
    </w:rPr>
  </w:style>
  <w:style w:type="character" w:customStyle="1" w:styleId="TFChar">
    <w:name w:val="TF Char"/>
    <w:link w:val="TF"/>
    <w:qFormat/>
    <w:rsid w:val="00B86EF9"/>
    <w:rPr>
      <w:rFonts w:ascii="Arial" w:hAnsi="Arial"/>
      <w:b/>
      <w:lang w:val="en-GB" w:eastAsia="en-US"/>
    </w:rPr>
  </w:style>
  <w:style w:type="paragraph" w:styleId="af1">
    <w:name w:val="List Paragraph"/>
    <w:basedOn w:val="a"/>
    <w:uiPriority w:val="34"/>
    <w:qFormat/>
    <w:rsid w:val="00F478D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1385">
      <w:bodyDiv w:val="1"/>
      <w:marLeft w:val="0"/>
      <w:marRight w:val="0"/>
      <w:marTop w:val="0"/>
      <w:marBottom w:val="0"/>
      <w:divBdr>
        <w:top w:val="none" w:sz="0" w:space="0" w:color="auto"/>
        <w:left w:val="none" w:sz="0" w:space="0" w:color="auto"/>
        <w:bottom w:val="none" w:sz="0" w:space="0" w:color="auto"/>
        <w:right w:val="none" w:sz="0" w:space="0" w:color="auto"/>
      </w:divBdr>
    </w:div>
    <w:div w:id="447088337">
      <w:bodyDiv w:val="1"/>
      <w:marLeft w:val="0"/>
      <w:marRight w:val="0"/>
      <w:marTop w:val="0"/>
      <w:marBottom w:val="0"/>
      <w:divBdr>
        <w:top w:val="none" w:sz="0" w:space="0" w:color="auto"/>
        <w:left w:val="none" w:sz="0" w:space="0" w:color="auto"/>
        <w:bottom w:val="none" w:sz="0" w:space="0" w:color="auto"/>
        <w:right w:val="none" w:sz="0" w:space="0" w:color="auto"/>
      </w:divBdr>
    </w:div>
    <w:div w:id="1263951691">
      <w:bodyDiv w:val="1"/>
      <w:marLeft w:val="0"/>
      <w:marRight w:val="0"/>
      <w:marTop w:val="0"/>
      <w:marBottom w:val="0"/>
      <w:divBdr>
        <w:top w:val="none" w:sz="0" w:space="0" w:color="auto"/>
        <w:left w:val="none" w:sz="0" w:space="0" w:color="auto"/>
        <w:bottom w:val="none" w:sz="0" w:space="0" w:color="auto"/>
        <w:right w:val="none" w:sz="0" w:space="0" w:color="auto"/>
      </w:divBdr>
    </w:div>
    <w:div w:id="1601176459">
      <w:bodyDiv w:val="1"/>
      <w:marLeft w:val="0"/>
      <w:marRight w:val="0"/>
      <w:marTop w:val="0"/>
      <w:marBottom w:val="0"/>
      <w:divBdr>
        <w:top w:val="none" w:sz="0" w:space="0" w:color="auto"/>
        <w:left w:val="none" w:sz="0" w:space="0" w:color="auto"/>
        <w:bottom w:val="none" w:sz="0" w:space="0" w:color="auto"/>
        <w:right w:val="none" w:sz="0" w:space="0" w:color="auto"/>
      </w:divBdr>
    </w:div>
    <w:div w:id="1808626950">
      <w:bodyDiv w:val="1"/>
      <w:marLeft w:val="0"/>
      <w:marRight w:val="0"/>
      <w:marTop w:val="0"/>
      <w:marBottom w:val="0"/>
      <w:divBdr>
        <w:top w:val="none" w:sz="0" w:space="0" w:color="auto"/>
        <w:left w:val="none" w:sz="0" w:space="0" w:color="auto"/>
        <w:bottom w:val="none" w:sz="0" w:space="0" w:color="auto"/>
        <w:right w:val="none" w:sz="0" w:space="0" w:color="auto"/>
      </w:divBdr>
    </w:div>
    <w:div w:id="2031760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DDC7B-98A3-4511-9601-675B19252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2932</Words>
  <Characters>16719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r01</cp:lastModifiedBy>
  <cp:revision>3</cp:revision>
  <cp:lastPrinted>1900-01-01T00:00:00Z</cp:lastPrinted>
  <dcterms:created xsi:type="dcterms:W3CDTF">2024-08-09T07:49:00Z</dcterms:created>
  <dcterms:modified xsi:type="dcterms:W3CDTF">2024-08-09T07:51:00Z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(3)OCQrg+1k7K4heam/Y2KDi5N1TOFu7CefsqDeUoOMb56/JzZwSFCesTt7DxO2/v41BSFCN/lC
2cQyViobjdd8sSnmfS60c+5Pniag7eDMTyTzpuexP04XHLmfBlDkbx9Iume0KhJ0uFOlj7un
wtfCRG2dycZd3pXzrh00fJksTqO3ybQn6wo0Je2KUQkwpWFcisyO9QgP3YHL/n/PR0EUdjsJ
/ODOsf8MOYPJZbjcKu</vt:lpwstr>
  </property>
  <property fmtid="{D5CDD505-2E9C-101B-9397-08002B2CF9AE}" pid="26" name="_2015_ms_pID_7253431">
    <vt:lpwstr>9qPEvoa6DVQkeeTxWYabX3H//srxiYVPFvjO4qsIiqyCyA9VklUMAK
QJTsDvt68/6laTKZiMpCTDimq5YbBQ+NeGtfxJ9+xi/hwkKRs0GARgLQBqWj8iAAznoSOc/t
+vlAT+UmXqhhFnh1uLoSUeME3kpdPs09VIIbVbyEltFLF/wqiYvFSzO56RSE2KPqttwwIJvQ
yIGznXxEBkzcMbz5mjhmBZzibwLPmmug1Tbk</vt:lpwstr>
  </property>
  <property fmtid="{D5CDD505-2E9C-101B-9397-08002B2CF9AE}" pid="27" name="_2015_ms_pID_7253432">
    <vt:lpwstr>SA==</vt:lpwstr>
  </property>
</Properties>
</file>